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B91F94">
        <w:rPr>
          <w:rFonts w:hint="eastAsia"/>
          <w:b/>
          <w:noProof/>
          <w:sz w:val="24"/>
          <w:lang w:eastAsia="zh-CN"/>
        </w:rPr>
        <w:t xml:space="preserve">WG4 </w:t>
      </w:r>
      <w:r>
        <w:rPr>
          <w:rFonts w:hint="eastAsia"/>
          <w:b/>
          <w:noProof/>
          <w:sz w:val="24"/>
          <w:lang w:eastAsia="zh-CN"/>
        </w:rPr>
        <w:t>RAN4</w:t>
      </w:r>
      <w:r w:rsidR="00B91F94">
        <w:rPr>
          <w:rFonts w:hint="eastAsia"/>
          <w:b/>
          <w:noProof/>
          <w:sz w:val="24"/>
          <w:lang w:eastAsia="zh-CN"/>
        </w:rPr>
        <w:t>#</w:t>
      </w:r>
      <w:r w:rsidR="00BE5F1F">
        <w:rPr>
          <w:rFonts w:hint="eastAsia"/>
          <w:b/>
          <w:noProof/>
          <w:sz w:val="24"/>
          <w:lang w:eastAsia="zh-CN"/>
        </w:rPr>
        <w:t>9</w:t>
      </w:r>
      <w:r w:rsidR="00AD5BEC">
        <w:rPr>
          <w:rFonts w:hint="eastAsia"/>
          <w:b/>
          <w:noProof/>
          <w:sz w:val="24"/>
          <w:lang w:eastAsia="zh-CN"/>
        </w:rPr>
        <w:t>1</w:t>
      </w:r>
      <w:r w:rsidR="00F80426">
        <w:rPr>
          <w:b/>
          <w:noProof/>
          <w:sz w:val="24"/>
        </w:rPr>
        <w:t xml:space="preserve"> </w:t>
      </w:r>
      <w:r w:rsidR="003173CA">
        <w:rPr>
          <w:b/>
          <w:noProof/>
          <w:sz w:val="24"/>
        </w:rPr>
        <w:t>Meeting</w:t>
      </w:r>
      <w:r>
        <w:rPr>
          <w:b/>
          <w:i/>
          <w:noProof/>
          <w:sz w:val="28"/>
        </w:rPr>
        <w:tab/>
      </w:r>
      <w:r>
        <w:rPr>
          <w:rFonts w:hint="eastAsia"/>
          <w:b/>
          <w:i/>
          <w:noProof/>
          <w:sz w:val="28"/>
          <w:lang w:eastAsia="zh-CN"/>
        </w:rPr>
        <w:t>R4-</w:t>
      </w:r>
      <w:r w:rsidR="00A84233">
        <w:rPr>
          <w:rFonts w:hint="eastAsia"/>
          <w:b/>
          <w:i/>
          <w:noProof/>
          <w:sz w:val="28"/>
          <w:lang w:eastAsia="zh-CN"/>
        </w:rPr>
        <w:t>1</w:t>
      </w:r>
      <w:r w:rsidR="00BE5F1F">
        <w:rPr>
          <w:rFonts w:hint="eastAsia"/>
          <w:b/>
          <w:i/>
          <w:noProof/>
          <w:sz w:val="28"/>
          <w:lang w:eastAsia="zh-CN"/>
        </w:rPr>
        <w:t>90</w:t>
      </w:r>
      <w:r w:rsidR="005F1C8E">
        <w:rPr>
          <w:rFonts w:hint="eastAsia"/>
          <w:b/>
          <w:i/>
          <w:noProof/>
          <w:sz w:val="28"/>
          <w:lang w:eastAsia="zh-CN"/>
        </w:rPr>
        <w:t>5372</w:t>
      </w:r>
    </w:p>
    <w:p w:rsidR="0092702B" w:rsidRPr="00F2516A" w:rsidRDefault="00AD5BEC" w:rsidP="0092702B">
      <w:pPr>
        <w:pStyle w:val="CRCoverPage"/>
        <w:outlineLvl w:val="0"/>
        <w:rPr>
          <w:b/>
          <w:sz w:val="24"/>
          <w:szCs w:val="24"/>
          <w:lang w:eastAsia="zh-CN"/>
        </w:rPr>
      </w:pPr>
      <w:r>
        <w:rPr>
          <w:rFonts w:cs="Arial" w:hint="eastAsia"/>
          <w:b/>
          <w:kern w:val="2"/>
          <w:sz w:val="24"/>
          <w:lang w:eastAsia="zh-CN"/>
        </w:rPr>
        <w:t>Reno</w:t>
      </w:r>
      <w:r w:rsidR="00F70948" w:rsidRPr="00F34C9B">
        <w:rPr>
          <w:rFonts w:cs="Arial"/>
          <w:b/>
          <w:kern w:val="2"/>
          <w:sz w:val="24"/>
        </w:rPr>
        <w:t xml:space="preserve">, </w:t>
      </w:r>
      <w:r>
        <w:rPr>
          <w:rFonts w:cs="Arial" w:hint="eastAsia"/>
          <w:b/>
          <w:kern w:val="2"/>
          <w:sz w:val="24"/>
          <w:lang w:eastAsia="zh-CN"/>
        </w:rPr>
        <w:t>USA</w:t>
      </w:r>
      <w:r w:rsidR="00F70948" w:rsidRPr="00F34C9B">
        <w:rPr>
          <w:rFonts w:cs="Arial"/>
          <w:b/>
          <w:kern w:val="2"/>
          <w:sz w:val="24"/>
        </w:rPr>
        <w:t xml:space="preserve">, </w:t>
      </w:r>
      <w:r>
        <w:rPr>
          <w:rFonts w:cs="Arial" w:hint="eastAsia"/>
          <w:b/>
          <w:kern w:val="2"/>
          <w:sz w:val="24"/>
          <w:lang w:eastAsia="zh-CN"/>
        </w:rPr>
        <w:t>13</w:t>
      </w:r>
      <w:r w:rsidR="00F70948" w:rsidRPr="006F3272">
        <w:rPr>
          <w:rFonts w:cs="Arial" w:hint="eastAsia"/>
          <w:b/>
          <w:kern w:val="2"/>
          <w:sz w:val="24"/>
          <w:vertAlign w:val="superscript"/>
          <w:lang w:eastAsia="zh-CN"/>
        </w:rPr>
        <w:t>th</w:t>
      </w:r>
      <w:r w:rsidR="00F70948">
        <w:rPr>
          <w:rFonts w:cs="Arial" w:hint="eastAsia"/>
          <w:b/>
          <w:kern w:val="2"/>
          <w:sz w:val="24"/>
        </w:rPr>
        <w:t xml:space="preserve"> </w:t>
      </w:r>
      <w:r>
        <w:rPr>
          <w:rFonts w:cs="Arial" w:hint="eastAsia"/>
          <w:b/>
          <w:kern w:val="2"/>
          <w:sz w:val="24"/>
          <w:lang w:eastAsia="zh-CN"/>
        </w:rPr>
        <w:t>May</w:t>
      </w:r>
      <w:r w:rsidR="00F70948" w:rsidRPr="008A7AFD">
        <w:rPr>
          <w:rFonts w:cs="Arial"/>
          <w:b/>
          <w:kern w:val="2"/>
          <w:sz w:val="24"/>
        </w:rPr>
        <w:t xml:space="preserve"> – </w:t>
      </w:r>
      <w:r w:rsidR="00F70948">
        <w:rPr>
          <w:rFonts w:cs="Arial" w:hint="eastAsia"/>
          <w:b/>
          <w:kern w:val="2"/>
          <w:sz w:val="24"/>
        </w:rPr>
        <w:t>1</w:t>
      </w:r>
      <w:r>
        <w:rPr>
          <w:rFonts w:cs="Arial" w:hint="eastAsia"/>
          <w:b/>
          <w:kern w:val="2"/>
          <w:sz w:val="24"/>
          <w:lang w:eastAsia="zh-CN"/>
        </w:rPr>
        <w:t>7</w:t>
      </w:r>
      <w:r w:rsidR="00F70948" w:rsidRPr="006F3272">
        <w:rPr>
          <w:rFonts w:cs="Arial" w:hint="eastAsia"/>
          <w:b/>
          <w:kern w:val="2"/>
          <w:sz w:val="24"/>
          <w:vertAlign w:val="superscript"/>
          <w:lang w:eastAsia="zh-CN"/>
        </w:rPr>
        <w:t>th</w:t>
      </w:r>
      <w:r w:rsidR="00F70948">
        <w:rPr>
          <w:rFonts w:cs="Arial" w:hint="eastAsia"/>
          <w:b/>
          <w:kern w:val="2"/>
          <w:sz w:val="24"/>
        </w:rPr>
        <w:t xml:space="preserve"> </w:t>
      </w:r>
      <w:r>
        <w:rPr>
          <w:rFonts w:cs="Arial" w:hint="eastAsia"/>
          <w:b/>
          <w:kern w:val="2"/>
          <w:sz w:val="24"/>
          <w:lang w:eastAsia="zh-CN"/>
        </w:rPr>
        <w:t>May</w:t>
      </w:r>
      <w:r w:rsidR="00F70948">
        <w:rPr>
          <w:rFonts w:cs="Arial"/>
          <w:b/>
          <w:kern w:val="2"/>
          <w:sz w:val="24"/>
        </w:rPr>
        <w:t>,</w:t>
      </w:r>
      <w:r w:rsidR="00F70948">
        <w:rPr>
          <w:rFonts w:cs="Arial" w:hint="eastAsia"/>
          <w:b/>
          <w:kern w:val="2"/>
          <w:sz w:val="24"/>
        </w:rPr>
        <w:t xml:space="preserve"> </w:t>
      </w:r>
      <w:r w:rsidR="00F70948" w:rsidRPr="00CE18A9">
        <w:rPr>
          <w:rFonts w:cs="Arial" w:hint="eastAsia"/>
          <w:b/>
          <w:kern w:val="2"/>
          <w:sz w:val="24"/>
        </w:rPr>
        <w:t>201</w:t>
      </w:r>
      <w:r w:rsidR="00F70948">
        <w:rPr>
          <w:rFonts w:cs="Arial" w:hint="eastAsia"/>
          <w:b/>
          <w:kern w:val="2"/>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F2516A" w:rsidP="00617595">
            <w:pPr>
              <w:pStyle w:val="CRCoverPage"/>
              <w:spacing w:after="0"/>
              <w:jc w:val="center"/>
              <w:rPr>
                <w:b/>
                <w:noProof/>
                <w:lang w:eastAsia="zh-CN"/>
              </w:rPr>
            </w:pPr>
            <w:r>
              <w:rPr>
                <w:rFonts w:hint="eastAsia"/>
                <w:b/>
                <w:noProof/>
                <w:sz w:val="32"/>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D203CA">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D203CA">
              <w:rPr>
                <w:rFonts w:hint="eastAsia"/>
                <w:b/>
                <w:noProof/>
                <w:sz w:val="32"/>
                <w:lang w:eastAsia="zh-CN"/>
              </w:rPr>
              <w:t>5</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43038E" w:rsidRDefault="00023082" w:rsidP="001A2B2F">
            <w:pPr>
              <w:pStyle w:val="CRCoverPage"/>
              <w:spacing w:after="0"/>
              <w:ind w:left="100"/>
              <w:rPr>
                <w:noProof/>
                <w:lang w:eastAsia="zh-CN"/>
              </w:rPr>
            </w:pPr>
            <w:r>
              <w:rPr>
                <w:rFonts w:hint="eastAsia"/>
                <w:noProof/>
                <w:lang w:eastAsia="zh-CN"/>
              </w:rPr>
              <w:t>Update to t</w:t>
            </w:r>
            <w:r w:rsidR="005814A4" w:rsidRPr="005814A4">
              <w:rPr>
                <w:noProof/>
              </w:rPr>
              <w:t xml:space="preserve">est cases for </w:t>
            </w:r>
            <w:r w:rsidR="00117684" w:rsidRPr="00CB746F">
              <w:rPr>
                <w:noProof/>
              </w:rPr>
              <w:t>SCell activation/d</w:t>
            </w:r>
            <w:bookmarkStart w:id="1" w:name="_GoBack"/>
            <w:bookmarkEnd w:id="1"/>
            <w:r w:rsidR="00117684" w:rsidRPr="00CB746F">
              <w:rPr>
                <w:noProof/>
              </w:rPr>
              <w:t>eactivation</w:t>
            </w:r>
            <w:r w:rsidR="001A2B2F">
              <w:rPr>
                <w:rFonts w:hint="eastAsia"/>
                <w:noProof/>
                <w:lang w:eastAsia="zh-CN"/>
              </w:rPr>
              <w:t xml:space="preserve"> in SA</w:t>
            </w:r>
            <w:r w:rsidR="00AD5BEC">
              <w:rPr>
                <w:rFonts w:hint="eastAsia"/>
                <w:noProof/>
                <w:lang w:eastAsia="zh-CN"/>
              </w:rPr>
              <w:t xml:space="preserve"> (section A.6.5.3 and A.7.5.3)</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5814A4" w:rsidP="00617595">
            <w:pPr>
              <w:pStyle w:val="CRCoverPage"/>
              <w:spacing w:after="0"/>
              <w:ind w:left="100"/>
              <w:rPr>
                <w:noProof/>
                <w:lang w:eastAsia="zh-CN"/>
              </w:rPr>
            </w:pPr>
            <w:r w:rsidRPr="005814A4">
              <w:rPr>
                <w:noProof/>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AD5BEC">
            <w:pPr>
              <w:pStyle w:val="CRCoverPage"/>
              <w:spacing w:after="0"/>
              <w:ind w:left="100"/>
              <w:rPr>
                <w:noProof/>
              </w:rPr>
            </w:pPr>
            <w:r>
              <w:rPr>
                <w:noProof/>
                <w:lang w:eastAsia="zh-CN"/>
              </w:rPr>
              <w:t>201</w:t>
            </w:r>
            <w:r w:rsidR="00023082">
              <w:rPr>
                <w:rFonts w:hint="eastAsia"/>
                <w:noProof/>
                <w:lang w:eastAsia="zh-CN"/>
              </w:rPr>
              <w:t>9</w:t>
            </w:r>
            <w:r w:rsidR="0092702B" w:rsidRPr="00C15EC8">
              <w:rPr>
                <w:noProof/>
                <w:lang w:eastAsia="zh-CN"/>
              </w:rPr>
              <w:t>-</w:t>
            </w:r>
            <w:r w:rsidR="00AD5BEC">
              <w:rPr>
                <w:rFonts w:hint="eastAsia"/>
                <w:noProof/>
                <w:lang w:eastAsia="zh-CN"/>
              </w:rPr>
              <w:t>4</w:t>
            </w:r>
            <w:r w:rsidR="0092702B" w:rsidRPr="00C15EC8">
              <w:rPr>
                <w:noProof/>
                <w:lang w:eastAsia="zh-CN"/>
              </w:rPr>
              <w:t>-</w:t>
            </w:r>
            <w:r w:rsidR="00AD5BEC">
              <w:rPr>
                <w:rFonts w:hint="eastAsia"/>
                <w:noProof/>
                <w:lang w:eastAsia="zh-CN"/>
              </w:rPr>
              <w:t>2</w:t>
            </w:r>
            <w:r w:rsidR="00023082">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BE5F1F"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43038E" w:rsidRDefault="008663C0" w:rsidP="008663C0">
            <w:pPr>
              <w:pStyle w:val="CRCoverPage"/>
              <w:spacing w:after="0"/>
              <w:rPr>
                <w:rFonts w:ascii="Times New Roman" w:hAnsi="Times New Roman"/>
                <w:lang w:eastAsia="zh-CN"/>
              </w:rPr>
            </w:pPr>
            <w:r>
              <w:rPr>
                <w:rFonts w:hint="eastAsia"/>
                <w:noProof/>
                <w:lang w:eastAsia="zh-CN"/>
              </w:rPr>
              <w:t>S</w:t>
            </w:r>
            <w:r w:rsidR="00BE5F1F">
              <w:rPr>
                <w:rFonts w:hint="eastAsia"/>
                <w:noProof/>
                <w:lang w:eastAsia="zh-CN"/>
              </w:rPr>
              <w:t xml:space="preserve">ome parameters </w:t>
            </w:r>
            <w:r>
              <w:rPr>
                <w:rFonts w:hint="eastAsia"/>
                <w:noProof/>
                <w:lang w:eastAsia="zh-CN"/>
              </w:rPr>
              <w:t>need to be updated</w:t>
            </w:r>
            <w:r w:rsidR="00BE5F1F">
              <w:rPr>
                <w:rFonts w:hint="eastAsia"/>
                <w:noProof/>
                <w:lang w:eastAsia="zh-CN"/>
              </w:rPr>
              <w:t xml:space="preserve"> in the</w:t>
            </w:r>
            <w:r w:rsidR="005814A4" w:rsidRPr="005814A4">
              <w:rPr>
                <w:noProof/>
                <w:lang w:eastAsia="zh-CN"/>
              </w:rPr>
              <w:t xml:space="preserve"> test cases for SCell activation/deactivation</w:t>
            </w:r>
            <w:r w:rsidR="002C0F23">
              <w:rPr>
                <w:rFonts w:hint="eastAsia"/>
                <w:noProof/>
                <w:lang w:eastAsia="zh-CN"/>
              </w:rPr>
              <w:t xml:space="preserve"> in 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2C0F23" w:rsidRDefault="0092702B" w:rsidP="00617595">
            <w:pPr>
              <w:pStyle w:val="CRCoverPage"/>
              <w:tabs>
                <w:tab w:val="right" w:pos="2184"/>
              </w:tabs>
              <w:spacing w:after="0"/>
              <w:rPr>
                <w:noProof/>
                <w:lang w:eastAsia="zh-CN"/>
              </w:rPr>
            </w:pPr>
            <w:r w:rsidRPr="002C0F23">
              <w:rPr>
                <w:noProof/>
                <w:lang w:eastAsia="zh-CN"/>
              </w:rPr>
              <w:t>Summary of change:</w:t>
            </w:r>
          </w:p>
        </w:tc>
        <w:tc>
          <w:tcPr>
            <w:tcW w:w="7373" w:type="dxa"/>
            <w:gridSpan w:val="9"/>
            <w:tcBorders>
              <w:right w:val="single" w:sz="4" w:space="0" w:color="auto"/>
            </w:tcBorders>
            <w:shd w:val="pct30" w:color="FFFF00" w:fill="auto"/>
          </w:tcPr>
          <w:p w:rsidR="002C0F23" w:rsidRPr="002C0F23" w:rsidRDefault="00BE5F1F" w:rsidP="00417C5C">
            <w:pPr>
              <w:pStyle w:val="CRCoverPage"/>
              <w:spacing w:after="0"/>
              <w:ind w:left="100"/>
              <w:rPr>
                <w:noProof/>
                <w:lang w:eastAsia="zh-CN"/>
              </w:rPr>
            </w:pPr>
            <w:r>
              <w:rPr>
                <w:rFonts w:hint="eastAsia"/>
                <w:noProof/>
                <w:lang w:eastAsia="zh-CN"/>
              </w:rPr>
              <w:t xml:space="preserve">Update </w:t>
            </w:r>
            <w:r w:rsidR="00023082">
              <w:rPr>
                <w:rFonts w:hint="eastAsia"/>
                <w:noProof/>
                <w:lang w:eastAsia="zh-CN"/>
              </w:rPr>
              <w:t xml:space="preserve">the parameters in the </w:t>
            </w:r>
            <w:r w:rsidR="00023082" w:rsidRPr="005814A4">
              <w:rPr>
                <w:noProof/>
                <w:lang w:eastAsia="zh-CN"/>
              </w:rPr>
              <w:t>test cases for SCell activation/deactivation</w:t>
            </w:r>
            <w:r w:rsidR="00023082">
              <w:rPr>
                <w:rFonts w:hint="eastAsia"/>
                <w:noProof/>
                <w:lang w:eastAsia="zh-CN"/>
              </w:rPr>
              <w:t xml:space="preserve"> in 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43038E" w:rsidRDefault="002C0F23" w:rsidP="00023082">
            <w:pPr>
              <w:pStyle w:val="CRCoverPage"/>
              <w:spacing w:after="0"/>
              <w:ind w:left="100"/>
              <w:rPr>
                <w:rFonts w:ascii="Times New Roman" w:hAnsi="Times New Roman"/>
                <w:lang w:eastAsia="zh-CN"/>
              </w:rPr>
            </w:pPr>
            <w:r>
              <w:rPr>
                <w:noProof/>
                <w:lang w:eastAsia="zh-CN"/>
              </w:rPr>
              <w:t xml:space="preserve">The test cases for </w:t>
            </w:r>
            <w:r w:rsidR="005814A4" w:rsidRPr="005814A4">
              <w:rPr>
                <w:noProof/>
                <w:lang w:eastAsia="zh-CN"/>
              </w:rPr>
              <w:t>SCell activation/deactivation</w:t>
            </w:r>
            <w:r>
              <w:rPr>
                <w:rFonts w:hint="eastAsia"/>
                <w:noProof/>
                <w:lang w:eastAsia="zh-CN"/>
              </w:rPr>
              <w:t xml:space="preserve"> in SA</w:t>
            </w:r>
            <w:r w:rsidR="005814A4" w:rsidRPr="005814A4">
              <w:rPr>
                <w:noProof/>
                <w:lang w:eastAsia="zh-CN"/>
              </w:rPr>
              <w:t xml:space="preserve"> </w:t>
            </w:r>
            <w:r w:rsidR="00023082">
              <w:rPr>
                <w:rFonts w:hint="eastAsia"/>
                <w:noProof/>
                <w:lang w:eastAsia="zh-CN"/>
              </w:rPr>
              <w:t>are imcomplete</w:t>
            </w:r>
            <w:r w:rsidR="005814A4" w:rsidRPr="005814A4">
              <w:rPr>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417C5C" w:rsidRDefault="002C0F23" w:rsidP="002C0F23">
            <w:pPr>
              <w:pStyle w:val="CRCoverPage"/>
              <w:spacing w:after="0"/>
              <w:rPr>
                <w:rFonts w:eastAsiaTheme="minorEastAsia"/>
                <w:lang w:eastAsia="zh-CN"/>
              </w:rPr>
            </w:pPr>
            <w:r>
              <w:rPr>
                <w:rFonts w:hint="eastAsia"/>
                <w:lang w:eastAsia="zh-CN"/>
              </w:rPr>
              <w:t>S</w:t>
            </w:r>
            <w:r w:rsidR="0092702B" w:rsidRPr="00C15EC8">
              <w:rPr>
                <w:lang w:eastAsia="zh-CN"/>
              </w:rPr>
              <w:t>ection</w:t>
            </w:r>
            <w:r w:rsidR="0074387C" w:rsidRPr="00FE04CD">
              <w:rPr>
                <w:rFonts w:eastAsia="MS Mincho" w:cs="Arial"/>
                <w:bCs/>
              </w:rPr>
              <w:t xml:space="preserve"> </w:t>
            </w:r>
            <w:r w:rsidR="00911908" w:rsidRPr="00FE04CD">
              <w:rPr>
                <w:rFonts w:eastAsia="MS Mincho" w:cs="Arial"/>
                <w:bCs/>
              </w:rPr>
              <w:t>A.</w:t>
            </w:r>
            <w:r w:rsidR="00911908">
              <w:rPr>
                <w:rFonts w:eastAsiaTheme="minorEastAsia" w:cs="Arial" w:hint="eastAsia"/>
                <w:bCs/>
              </w:rPr>
              <w:t>6</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Pr>
                <w:rFonts w:eastAsiaTheme="minorEastAsia" w:cs="Arial" w:hint="eastAsia"/>
                <w:bCs/>
                <w:lang w:eastAsia="zh-CN"/>
              </w:rPr>
              <w:t xml:space="preserve">3 </w:t>
            </w:r>
            <w:r w:rsidR="00417C5C">
              <w:rPr>
                <w:rFonts w:hint="eastAsia"/>
                <w:lang w:eastAsia="zh-CN"/>
              </w:rPr>
              <w:t>and</w:t>
            </w:r>
            <w:r w:rsidR="00034162">
              <w:rPr>
                <w:rFonts w:hint="eastAsia"/>
                <w:lang w:eastAsia="zh-CN"/>
              </w:rPr>
              <w:t xml:space="preserve"> </w:t>
            </w:r>
            <w:r w:rsidR="00911908" w:rsidRPr="00FE04CD">
              <w:rPr>
                <w:rFonts w:eastAsia="MS Mincho" w:cs="Arial"/>
                <w:bCs/>
              </w:rPr>
              <w:t>A.</w:t>
            </w:r>
            <w:r>
              <w:rPr>
                <w:rFonts w:eastAsiaTheme="minorEastAsia" w:cs="Arial" w:hint="eastAsia"/>
                <w:bCs/>
                <w:lang w:eastAsia="zh-CN"/>
              </w:rPr>
              <w:t>7</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Pr>
                <w:rFonts w:eastAsiaTheme="minorEastAsia" w:cs="Arial" w:hint="eastAsia"/>
                <w:bCs/>
                <w:lang w:eastAsia="zh-CN"/>
              </w:rPr>
              <w:t>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C97DAB" w:rsidRPr="00D76831" w:rsidRDefault="00C97DAB" w:rsidP="00C97DAB">
      <w:pPr>
        <w:pStyle w:val="30"/>
      </w:pPr>
      <w:bookmarkStart w:id="3" w:name="_Toc526331896"/>
      <w:r w:rsidRPr="00D76831">
        <w:t>A.6.5.3</w:t>
      </w:r>
      <w:r w:rsidRPr="00D76831">
        <w:tab/>
        <w:t>SCell Activation and Deactivation Delay</w:t>
      </w:r>
      <w:bookmarkEnd w:id="3"/>
    </w:p>
    <w:p w:rsidR="00C97DAB" w:rsidRPr="00AF412A" w:rsidRDefault="00C97DAB" w:rsidP="00C97DAB">
      <w:pPr>
        <w:keepNext/>
        <w:keepLines/>
        <w:spacing w:before="120"/>
        <w:ind w:left="1418" w:hanging="1418"/>
        <w:outlineLvl w:val="3"/>
        <w:rPr>
          <w:rFonts w:ascii="Arial" w:hAnsi="Arial"/>
          <w:sz w:val="24"/>
          <w:lang w:val="en-US" w:eastAsia="zh-CN"/>
        </w:rPr>
      </w:pPr>
      <w:r w:rsidRPr="00AF412A">
        <w:rPr>
          <w:rFonts w:ascii="Arial" w:hAnsi="Arial"/>
          <w:sz w:val="24"/>
          <w:lang w:val="en-US" w:eastAsia="zh-CN"/>
        </w:rPr>
        <w:t>A.</w:t>
      </w:r>
      <w:r>
        <w:rPr>
          <w:rFonts w:ascii="Arial" w:eastAsiaTheme="minorEastAsia" w:hAnsi="Arial" w:hint="eastAsia"/>
          <w:sz w:val="24"/>
          <w:lang w:val="en-US" w:eastAsia="zh-CN"/>
        </w:rPr>
        <w:t>6</w:t>
      </w:r>
      <w:r w:rsidRPr="00AF412A">
        <w:rPr>
          <w:rFonts w:ascii="Arial" w:hAnsi="Arial"/>
          <w:sz w:val="24"/>
          <w:lang w:val="en-US" w:eastAsia="zh-CN"/>
        </w:rPr>
        <w:t>.5.3.1</w:t>
      </w:r>
      <w:r w:rsidRPr="00AF412A">
        <w:rPr>
          <w:rFonts w:ascii="Arial" w:hAnsi="Arial"/>
          <w:sz w:val="24"/>
          <w:lang w:val="en-US" w:eastAsia="zh-CN"/>
        </w:rPr>
        <w:tab/>
        <w:t>SCell Activation and deactivation of known SCell in FR1</w:t>
      </w:r>
      <w:r w:rsidRPr="0019251A">
        <w:rPr>
          <w:rFonts w:ascii="Arial" w:hAnsi="Arial"/>
          <w:sz w:val="24"/>
          <w:lang w:val="en-US" w:eastAsia="zh-CN"/>
        </w:rPr>
        <w:t xml:space="preserve"> </w:t>
      </w:r>
      <w:r w:rsidRPr="00AF412A">
        <w:rPr>
          <w:rFonts w:ascii="Arial" w:hAnsi="Arial"/>
          <w:sz w:val="24"/>
          <w:lang w:val="en-US" w:eastAsia="zh-CN"/>
        </w:rPr>
        <w:t>in non-DRX</w:t>
      </w:r>
      <w:r w:rsidRPr="0019251A">
        <w:rPr>
          <w:rFonts w:ascii="Arial" w:hAnsi="Arial"/>
          <w:sz w:val="24"/>
          <w:lang w:val="en-US" w:eastAsia="zh-CN"/>
        </w:rPr>
        <w:t xml:space="preserve"> for 160ms SCell measurement cycle</w:t>
      </w:r>
    </w:p>
    <w:p w:rsidR="00C97DAB" w:rsidRPr="0019251A" w:rsidRDefault="00C97DAB" w:rsidP="00C97DAB">
      <w:pPr>
        <w:keepNext/>
        <w:keepLines/>
        <w:spacing w:before="120"/>
        <w:ind w:left="1701" w:hanging="1701"/>
        <w:outlineLvl w:val="4"/>
        <w:rPr>
          <w:rFonts w:ascii="Arial" w:hAnsi="Arial"/>
          <w:sz w:val="22"/>
          <w:lang w:eastAsia="zh-CN"/>
        </w:rPr>
      </w:pPr>
      <w:bookmarkStart w:id="4" w:name="_Toc368028284"/>
      <w:r w:rsidRPr="00AF412A">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.5.3.1.1</w:t>
      </w:r>
      <w:r w:rsidRPr="00AF412A">
        <w:rPr>
          <w:rFonts w:ascii="Arial" w:hAnsi="Arial"/>
          <w:sz w:val="22"/>
          <w:lang w:eastAsia="zh-CN"/>
        </w:rPr>
        <w:tab/>
        <w:t>Test Purpose and Environment</w:t>
      </w:r>
      <w:bookmarkEnd w:id="4"/>
    </w:p>
    <w:p w:rsidR="00C97DAB" w:rsidRPr="00AF412A" w:rsidRDefault="00C97DAB" w:rsidP="00C97DAB">
      <w:pPr>
        <w:rPr>
          <w:szCs w:val="24"/>
        </w:rPr>
      </w:pPr>
      <w:r w:rsidRPr="00AF412A">
        <w:t>The purpose of this test is to verify that the SCell activation and deactivation times are within the requirements stated in section 8.3, when the SCell</w:t>
      </w:r>
      <w:r>
        <w:t xml:space="preserve"> in FR1</w:t>
      </w:r>
      <w:r w:rsidRPr="00AF412A">
        <w:t xml:space="preserve"> is known by the UE at the time of activation.</w:t>
      </w:r>
    </w:p>
    <w:p w:rsidR="00C97DAB" w:rsidRPr="00AF412A" w:rsidRDefault="00C97DAB" w:rsidP="00C97DAB">
      <w:r>
        <w:t>The supported test configurations are shown in table A.</w:t>
      </w:r>
      <w:r>
        <w:rPr>
          <w:rFonts w:eastAsiaTheme="minorEastAsia" w:hint="eastAsia"/>
          <w:lang w:eastAsia="zh-CN"/>
        </w:rPr>
        <w:t>6</w:t>
      </w:r>
      <w:r>
        <w:t xml:space="preserve">.5.3.1.1-1 below. </w:t>
      </w:r>
      <w:r w:rsidRPr="00AF412A">
        <w:t>The test parameters are given in Tables A.</w:t>
      </w:r>
      <w:bookmarkStart w:id="5" w:name="_Hlk524946741"/>
      <w:r>
        <w:rPr>
          <w:rFonts w:eastAsiaTheme="minorEastAsia" w:hint="eastAsia"/>
          <w:lang w:eastAsia="zh-CN"/>
        </w:rPr>
        <w:t>6</w:t>
      </w:r>
      <w:r w:rsidRPr="00AF412A">
        <w:t>.5.3.1</w:t>
      </w:r>
      <w:bookmarkEnd w:id="5"/>
      <w:r>
        <w:t>.1</w:t>
      </w:r>
      <w:r w:rsidRPr="00AF412A">
        <w:t>-</w:t>
      </w:r>
      <w:r>
        <w:t>2</w:t>
      </w:r>
      <w:r w:rsidRPr="00AF412A">
        <w:t xml:space="preserve"> and cell-specific parameters in A.</w:t>
      </w:r>
      <w:r>
        <w:rPr>
          <w:rFonts w:eastAsiaTheme="minorEastAsia" w:hint="eastAsia"/>
          <w:lang w:eastAsia="zh-CN"/>
        </w:rPr>
        <w:t>6</w:t>
      </w:r>
      <w:r w:rsidRPr="00AF412A">
        <w:t>.5.3.1</w:t>
      </w:r>
      <w:r>
        <w:t>.1</w:t>
      </w:r>
      <w:r w:rsidRPr="00AF412A">
        <w:t>-</w:t>
      </w:r>
      <w:r>
        <w:t>3</w:t>
      </w:r>
      <w:r w:rsidRPr="00AF412A">
        <w:t xml:space="preserve"> below. The test consists of three successive time periods, with duration of T1, T2 and T3, respectively. There are </w:t>
      </w:r>
      <w:r>
        <w:rPr>
          <w:rFonts w:eastAsiaTheme="minorEastAsia" w:hint="eastAsia"/>
          <w:lang w:eastAsia="zh-CN"/>
        </w:rPr>
        <w:t>two NR</w:t>
      </w:r>
      <w:r>
        <w:t xml:space="preserve"> carriers</w:t>
      </w:r>
      <w:r>
        <w:rPr>
          <w:rFonts w:eastAsiaTheme="minorEastAsia" w:hint="eastAsia"/>
          <w:lang w:eastAsia="zh-CN"/>
        </w:rPr>
        <w:t>, each with one cell</w:t>
      </w:r>
      <w:r w:rsidRPr="00AF412A">
        <w:t xml:space="preserve">. </w:t>
      </w:r>
      <w:r>
        <w:rPr>
          <w:rFonts w:eastAsiaTheme="minorEastAsia" w:hint="eastAsia"/>
          <w:lang w:eastAsia="zh-CN"/>
        </w:rPr>
        <w:t>Both</w:t>
      </w:r>
      <w:r w:rsidRPr="00AF412A">
        <w:t xml:space="preserve"> cells have constant signal levels throughout the test. Before the test starts the UE is connected to Cell 1,</w:t>
      </w:r>
      <w:r>
        <w:t xml:space="preserve"> </w:t>
      </w:r>
      <w:r w:rsidRPr="00AF412A">
        <w:t>but is not aware of Cell</w:t>
      </w:r>
      <w:r>
        <w:rPr>
          <w:rFonts w:eastAsiaTheme="minorEastAsia" w:hint="eastAsia"/>
          <w:lang w:eastAsia="zh-CN"/>
        </w:rPr>
        <w:t>2</w:t>
      </w:r>
      <w:r w:rsidRPr="00AF412A">
        <w:t xml:space="preserve">. The UE is </w:t>
      </w:r>
      <w:r>
        <w:rPr>
          <w:rFonts w:eastAsiaTheme="minorEastAsia" w:hint="eastAsia"/>
          <w:lang w:eastAsia="zh-CN"/>
        </w:rPr>
        <w:t xml:space="preserve">only </w:t>
      </w:r>
      <w:r w:rsidRPr="00AF412A">
        <w:t xml:space="preserve">monitoring the </w:t>
      </w:r>
      <w:r>
        <w:rPr>
          <w:rFonts w:eastAsiaTheme="minorEastAsia" w:hint="eastAsia"/>
          <w:lang w:eastAsia="zh-CN"/>
        </w:rPr>
        <w:t>PCC</w:t>
      </w:r>
      <w:r w:rsidRPr="00AF412A">
        <w:t>. The UE shall be continuously scheduled in the</w:t>
      </w:r>
      <w:r>
        <w:rPr>
          <w:rFonts w:eastAsiaTheme="minorEastAsia" w:hint="eastAsia"/>
          <w:lang w:eastAsia="zh-CN"/>
        </w:rPr>
        <w:t xml:space="preserve"> PCell </w:t>
      </w:r>
      <w:r w:rsidRPr="00AF412A">
        <w:t>throughout the whole test.</w:t>
      </w:r>
    </w:p>
    <w:p w:rsidR="00C97DAB" w:rsidRPr="00AF412A" w:rsidRDefault="00C97DAB" w:rsidP="00C97DAB">
      <w:pPr>
        <w:rPr>
          <w:lang w:eastAsia="zh-CN"/>
        </w:rPr>
      </w:pPr>
      <w:r w:rsidRPr="00AF412A">
        <w:t xml:space="preserve">At the beginning of T1 the UE receives an RRC message by which the SCell (Cell </w:t>
      </w:r>
      <w:r>
        <w:rPr>
          <w:rFonts w:eastAsiaTheme="minorEastAsia" w:hint="eastAsia"/>
          <w:lang w:eastAsia="zh-CN"/>
        </w:rPr>
        <w:t>2</w:t>
      </w:r>
      <w:r w:rsidRPr="00AF412A">
        <w:t>) becomes configured</w:t>
      </w:r>
      <w:r>
        <w:rPr>
          <w:rFonts w:eastAsiaTheme="minorEastAsia" w:hint="eastAsia"/>
          <w:lang w:eastAsia="zh-CN"/>
        </w:rPr>
        <w:t xml:space="preserve"> on radio channel 2</w:t>
      </w:r>
      <w:r w:rsidRPr="00AF412A">
        <w:t xml:space="preserve">. The UE now starts monitoring the </w:t>
      </w:r>
      <w:r>
        <w:rPr>
          <w:rFonts w:eastAsiaTheme="minorEastAsia" w:hint="eastAsia"/>
          <w:lang w:eastAsia="zh-CN"/>
        </w:rPr>
        <w:t>SCC</w:t>
      </w:r>
      <w:r w:rsidRPr="00AF412A">
        <w:rPr>
          <w:lang w:eastAsia="zh-CN"/>
        </w:rPr>
        <w:t xml:space="preserve">. The </w:t>
      </w:r>
      <w:r>
        <w:rPr>
          <w:lang w:eastAsia="zh-CN"/>
        </w:rPr>
        <w:t>test equipment</w:t>
      </w:r>
      <w:r w:rsidRPr="00AF412A">
        <w:rPr>
          <w:lang w:eastAsia="zh-CN"/>
        </w:rPr>
        <w:t xml:space="preserve"> sends a MAC message for activation of the SCell. </w:t>
      </w:r>
    </w:p>
    <w:p w:rsidR="00C97DAB" w:rsidRPr="009E17C6" w:rsidRDefault="00C97DAB" w:rsidP="00C97DAB">
      <w:pPr>
        <w:rPr>
          <w:lang w:eastAsia="zh-CN"/>
        </w:rPr>
      </w:pPr>
      <w:r w:rsidRPr="00AF412A">
        <w:rPr>
          <w:lang w:eastAsia="zh-CN"/>
        </w:rPr>
        <w:t xml:space="preserve">The point in time at which the MAC message is received at the UE antenna connector, in slot # denoted </w:t>
      </w:r>
      <w:r>
        <w:rPr>
          <w:rFonts w:eastAsiaTheme="minorEastAsia" w:hint="eastAsia"/>
          <w:lang w:eastAsia="zh-CN"/>
        </w:rPr>
        <w:t>n</w:t>
      </w:r>
      <w:r w:rsidRPr="00AF412A">
        <w:rPr>
          <w:lang w:eastAsia="zh-CN"/>
        </w:rPr>
        <w:t>, defines the start of time period T2. The UE shall b</w:t>
      </w:r>
      <w:r>
        <w:rPr>
          <w:lang w:eastAsia="zh-CN"/>
        </w:rPr>
        <w:t>e able to report valid CSI in P</w:t>
      </w:r>
      <w:r w:rsidRPr="00AF412A">
        <w:rPr>
          <w:lang w:eastAsia="zh-CN"/>
        </w:rPr>
        <w:t>Cell for the activated SCell at latest in slot (</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w:t>
      </w:r>
      <w:r>
        <w:rPr>
          <w:lang w:eastAsia="zh-CN"/>
        </w:rPr>
        <w:t>, as defined in section 8.3</w:t>
      </w:r>
      <w:r w:rsidRPr="00AF412A">
        <w:rPr>
          <w:lang w:eastAsia="zh-CN"/>
        </w:rPr>
        <w:t>. The UE</w:t>
      </w:r>
      <w:r>
        <w:rPr>
          <w:lang w:eastAsia="zh-CN"/>
        </w:rPr>
        <w:t xml:space="preserve"> shall start reporting CSI in P</w:t>
      </w:r>
      <w:r w:rsidRPr="00AF412A">
        <w:rPr>
          <w:lang w:eastAsia="zh-CN"/>
        </w:rPr>
        <w:t>Cell in slot (</w:t>
      </w:r>
      <w:r>
        <w:rPr>
          <w:rFonts w:eastAsiaTheme="minorEastAsia" w:hint="eastAsia"/>
          <w:lang w:eastAsia="zh-CN"/>
        </w:rPr>
        <w:t>n</w:t>
      </w:r>
      <w:r w:rsidRPr="00AF412A">
        <w:rPr>
          <w:lang w:eastAsia="zh-CN"/>
        </w:rPr>
        <w:t>+</w:t>
      </w:r>
      <w:r w:rsidRPr="00EF00F6">
        <w:rPr>
          <w:lang w:eastAsia="zh-CN"/>
        </w:rPr>
        <w:t xml:space="preserve"> </w:t>
      </w:r>
      <w:r w:rsidRPr="00AF412A">
        <w:rPr>
          <w:lang w:eastAsia="zh-CN"/>
        </w:rPr>
        <w:t>T</w:t>
      </w:r>
      <w:r w:rsidRPr="00AF412A">
        <w:rPr>
          <w:vertAlign w:val="subscript"/>
          <w:lang w:eastAsia="zh-CN"/>
        </w:rPr>
        <w:t>HARQ</w:t>
      </w:r>
      <w:r>
        <w:rPr>
          <w:rFonts w:eastAsiaTheme="minorEastAsia" w:hint="eastAsia"/>
          <w:lang w:eastAsia="zh-CN"/>
        </w:rPr>
        <w:t>+3ms</w:t>
      </w:r>
      <w:r w:rsidRPr="00AF412A">
        <w:rPr>
          <w:lang w:eastAsia="zh-CN"/>
        </w:rPr>
        <w:t>) and shall report CQI index 0 (out-of-range) until the SCell activation has been completed. Any PCell interruption due to activation o</w:t>
      </w:r>
      <w:r>
        <w:rPr>
          <w:lang w:eastAsia="zh-CN"/>
        </w:rPr>
        <w:t>f SCell shall occur in the slot</w:t>
      </w:r>
      <w:r w:rsidRPr="00AF412A">
        <w:rPr>
          <w:lang w:eastAsia="zh-CN"/>
        </w:rPr>
        <w:t xml:space="preserve">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w:t>
      </w:r>
      <w:r>
        <w:rPr>
          <w:rFonts w:eastAsiaTheme="minorEastAsia"/>
          <w:lang w:eastAsia="zh-CN"/>
        </w:rPr>
        <w:t xml:space="preserve"> +</w:t>
      </w:r>
      <w:r>
        <w:rPr>
          <w:rFonts w:eastAsiaTheme="minorEastAsia" w:hint="eastAsia"/>
          <w:lang w:eastAsia="zh-CN"/>
        </w:rPr>
        <w:t>3ms</w:t>
      </w:r>
      <w:r w:rsidRPr="00AF412A">
        <w:rPr>
          <w:lang w:eastAsia="zh-CN"/>
        </w:rPr>
        <w:t>) to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sidRPr="00AF412A">
        <w:rPr>
          <w:lang w:eastAsia="zh-CN"/>
        </w:rPr>
        <w:t>])</w:t>
      </w:r>
      <w:r>
        <w:rPr>
          <w:lang w:eastAsia="zh-CN"/>
        </w:rPr>
        <w:t>, as defined in section 8.3</w:t>
      </w:r>
      <w:r w:rsidRPr="004775A2">
        <w:rPr>
          <w:lang w:eastAsia="zh-CN"/>
        </w:rPr>
        <w:t>.</w:t>
      </w:r>
    </w:p>
    <w:p w:rsidR="00C97DAB" w:rsidRPr="00AF412A" w:rsidRDefault="00C97DAB" w:rsidP="00C97DAB">
      <w:pPr>
        <w:rPr>
          <w:lang w:eastAsia="zh-CN"/>
        </w:rPr>
      </w:pPr>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 xml:space="preserve">to the UE in a slot # denoted </w:t>
      </w:r>
      <w:r>
        <w:rPr>
          <w:rFonts w:eastAsiaTheme="minorEastAsia" w:hint="eastAsia"/>
          <w:lang w:eastAsia="zh-CN"/>
        </w:rPr>
        <w:t>m</w:t>
      </w:r>
      <w:r w:rsidRPr="00AF412A">
        <w:rPr>
          <w:lang w:eastAsia="zh-CN"/>
        </w:rPr>
        <w:t>, is received at the UE antenna connector. The UE shall carry out deactivation of the SCell in a slot (n</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xml:space="preserve">+3ms]), </w:t>
      </w:r>
      <w:r>
        <w:rPr>
          <w:lang w:eastAsia="zh-CN"/>
        </w:rPr>
        <w:t>as</w:t>
      </w:r>
      <w:r w:rsidRPr="004775A2">
        <w:rPr>
          <w:lang w:eastAsia="zh-CN"/>
        </w:rPr>
        <w:t xml:space="preserve"> defined in section 8.3,</w:t>
      </w:r>
      <w:r w:rsidRPr="00AF412A">
        <w:rPr>
          <w:lang w:eastAsia="zh-CN"/>
        </w:rPr>
        <w:t xml:space="preserve"> and any PCell interruption due to the deactivation shall occur in the slot (n+1+[T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r>
        <w:rPr>
          <w:lang w:eastAsia="zh-CN"/>
        </w:rPr>
        <w:t>, as</w:t>
      </w:r>
      <w:r w:rsidRPr="004775A2">
        <w:rPr>
          <w:lang w:eastAsia="zh-CN"/>
        </w:rPr>
        <w:t xml:space="preserve"> defined in section 8.3.</w:t>
      </w:r>
    </w:p>
    <w:p w:rsidR="00C97DAB" w:rsidRPr="00AF412A" w:rsidRDefault="00C97DAB" w:rsidP="00C97DAB">
      <w:pPr>
        <w:rPr>
          <w:lang w:eastAsia="zh-CN"/>
        </w:rPr>
      </w:pPr>
      <w:r w:rsidRPr="00AF412A">
        <w:rPr>
          <w:lang w:eastAsia="zh-CN"/>
        </w:rPr>
        <w:t>The test equipment verifies that potential interruption is carried out in the correct time span by monitoring ACK/NACK sent in PCell during activation and deactivation of SCell, respectively.</w:t>
      </w:r>
    </w:p>
    <w:p w:rsidR="00C97DAB" w:rsidRPr="00AF412A" w:rsidRDefault="00C97DAB" w:rsidP="00C97DAB">
      <w:pPr>
        <w:rPr>
          <w:lang w:eastAsia="zh-CN"/>
        </w:rPr>
      </w:pPr>
      <w:r w:rsidRPr="00AF412A">
        <w:rPr>
          <w:lang w:eastAsia="zh-CN"/>
        </w:rPr>
        <w:t>The test equipment verifies the activation time by counting the slots from the time when the SCell activation command is sent until a CSI report with other than CQI index 0 is received.</w:t>
      </w:r>
    </w:p>
    <w:p w:rsidR="00C97DAB" w:rsidRDefault="00C97DAB" w:rsidP="00C97DAB">
      <w:pPr>
        <w:rPr>
          <w:lang w:eastAsia="zh-CN"/>
        </w:rPr>
      </w:pPr>
      <w:r w:rsidRPr="00AF412A">
        <w:rPr>
          <w:lang w:eastAsia="zh-CN"/>
        </w:rPr>
        <w:t>The test equipment verifies the deactivation time by counting the slots from the time when the SCell deactivation command is sent until CQI reporting for SCell is discontinued.</w:t>
      </w:r>
    </w:p>
    <w:p w:rsidR="00C97DAB" w:rsidRDefault="00C97DAB" w:rsidP="00C97DAB">
      <w:pPr>
        <w:pStyle w:val="TH"/>
        <w:rPr>
          <w:lang w:eastAsia="zh-CN"/>
        </w:rPr>
      </w:pPr>
      <w:r>
        <w:t>Table A.</w:t>
      </w:r>
      <w:r>
        <w:rPr>
          <w:rFonts w:eastAsiaTheme="minorEastAsia" w:hint="eastAsia"/>
          <w:lang w:eastAsia="zh-CN"/>
        </w:rPr>
        <w:t>6</w:t>
      </w:r>
      <w:r w:rsidRPr="00AF412A">
        <w:t>.5.3.1.1-1: known</w:t>
      </w:r>
      <w:r>
        <w:t xml:space="preserve"> FR1</w:t>
      </w:r>
      <w:r w:rsidRPr="00AF412A">
        <w:t xml:space="preserve"> SCell activation</w:t>
      </w:r>
      <w:r>
        <w:t xml:space="preserve"> in non-DRX for 160ms SCell measurement cycle supported test configurations</w:t>
      </w:r>
    </w:p>
    <w:tbl>
      <w:tblPr>
        <w:tblStyle w:val="af"/>
        <w:tblW w:w="0" w:type="auto"/>
        <w:tblLook w:val="04A0" w:firstRow="1" w:lastRow="0" w:firstColumn="1" w:lastColumn="0" w:noHBand="0" w:noVBand="1"/>
      </w:tblPr>
      <w:tblGrid>
        <w:gridCol w:w="1696"/>
        <w:gridCol w:w="7654"/>
      </w:tblGrid>
      <w:tr w:rsidR="00C97DAB" w:rsidTr="00303D05">
        <w:tc>
          <w:tcPr>
            <w:tcW w:w="1696" w:type="dxa"/>
          </w:tcPr>
          <w:p w:rsidR="00C97DAB" w:rsidRDefault="00C97DAB" w:rsidP="00303D05">
            <w:pPr>
              <w:pStyle w:val="TAH"/>
              <w:rPr>
                <w:lang w:eastAsia="zh-CN"/>
              </w:rPr>
            </w:pPr>
            <w:proofErr w:type="spellStart"/>
            <w:r>
              <w:rPr>
                <w:lang w:eastAsia="zh-CN"/>
              </w:rPr>
              <w:t>Config</w:t>
            </w:r>
            <w:proofErr w:type="spellEnd"/>
          </w:p>
        </w:tc>
        <w:tc>
          <w:tcPr>
            <w:tcW w:w="7654" w:type="dxa"/>
          </w:tcPr>
          <w:p w:rsidR="00C97DAB" w:rsidRDefault="00C97DAB" w:rsidP="00303D05">
            <w:pPr>
              <w:pStyle w:val="TAH"/>
              <w:rPr>
                <w:lang w:eastAsia="zh-CN"/>
              </w:rPr>
            </w:pPr>
            <w:r>
              <w:rPr>
                <w:lang w:eastAsia="zh-CN"/>
              </w:rPr>
              <w:t>Description</w:t>
            </w:r>
          </w:p>
        </w:tc>
      </w:tr>
      <w:tr w:rsidR="00C97DAB" w:rsidTr="00303D05">
        <w:tc>
          <w:tcPr>
            <w:tcW w:w="1696" w:type="dxa"/>
          </w:tcPr>
          <w:p w:rsidR="00C97DAB" w:rsidRDefault="00C97DAB" w:rsidP="00303D05">
            <w:pPr>
              <w:pStyle w:val="TAL"/>
              <w:rPr>
                <w:lang w:eastAsia="zh-CN"/>
              </w:rPr>
            </w:pPr>
            <w:r>
              <w:rPr>
                <w:lang w:eastAsia="zh-CN"/>
              </w:rPr>
              <w:t>1</w:t>
            </w:r>
          </w:p>
        </w:tc>
        <w:tc>
          <w:tcPr>
            <w:tcW w:w="7654" w:type="dxa"/>
          </w:tcPr>
          <w:p w:rsidR="00C97DAB" w:rsidRDefault="00C97DAB" w:rsidP="00303D05">
            <w:pPr>
              <w:pStyle w:val="TAL"/>
              <w:rPr>
                <w:lang w:eastAsia="zh-CN"/>
              </w:rPr>
            </w:pPr>
            <w:r w:rsidRPr="000529A2">
              <w:t>NR 15 kHz SSB SCS, 10MHz bandwidth, FDD duplex mode</w:t>
            </w:r>
          </w:p>
        </w:tc>
      </w:tr>
      <w:tr w:rsidR="00C97DAB" w:rsidTr="00303D05">
        <w:tc>
          <w:tcPr>
            <w:tcW w:w="1696" w:type="dxa"/>
          </w:tcPr>
          <w:p w:rsidR="00C97DAB" w:rsidRDefault="00C97DAB" w:rsidP="00303D05">
            <w:pPr>
              <w:pStyle w:val="TAL"/>
              <w:rPr>
                <w:lang w:eastAsia="zh-CN"/>
              </w:rPr>
            </w:pPr>
            <w:r>
              <w:rPr>
                <w:lang w:eastAsia="zh-CN"/>
              </w:rPr>
              <w:t>2</w:t>
            </w:r>
          </w:p>
        </w:tc>
        <w:tc>
          <w:tcPr>
            <w:tcW w:w="7654" w:type="dxa"/>
          </w:tcPr>
          <w:p w:rsidR="00C97DAB" w:rsidRDefault="00C97DAB" w:rsidP="00303D05">
            <w:pPr>
              <w:pStyle w:val="TAL"/>
              <w:rPr>
                <w:lang w:eastAsia="zh-CN"/>
              </w:rPr>
            </w:pPr>
            <w:r w:rsidRPr="000529A2">
              <w:t>NR 15 kHz SSB SCS, 10MHz bandwidth, TDD duplex mode</w:t>
            </w:r>
          </w:p>
        </w:tc>
      </w:tr>
      <w:tr w:rsidR="00C97DAB" w:rsidTr="00303D05">
        <w:tc>
          <w:tcPr>
            <w:tcW w:w="1696" w:type="dxa"/>
          </w:tcPr>
          <w:p w:rsidR="00C97DAB" w:rsidRDefault="00C97DAB" w:rsidP="00303D05">
            <w:pPr>
              <w:pStyle w:val="TAL"/>
              <w:rPr>
                <w:lang w:eastAsia="zh-CN"/>
              </w:rPr>
            </w:pPr>
            <w:r>
              <w:rPr>
                <w:lang w:eastAsia="zh-CN"/>
              </w:rPr>
              <w:t>3</w:t>
            </w:r>
          </w:p>
        </w:tc>
        <w:tc>
          <w:tcPr>
            <w:tcW w:w="7654" w:type="dxa"/>
          </w:tcPr>
          <w:p w:rsidR="00C97DAB" w:rsidRDefault="00C97DAB" w:rsidP="00303D05">
            <w:pPr>
              <w:pStyle w:val="TAL"/>
              <w:rPr>
                <w:lang w:eastAsia="zh-CN"/>
              </w:rPr>
            </w:pPr>
            <w:r w:rsidRPr="000529A2">
              <w:t xml:space="preserve">NR 30kHz SSB SCS, 40MHz bandwidth, </w:t>
            </w:r>
            <w:r>
              <w:rPr>
                <w:rFonts w:eastAsiaTheme="minorEastAsia" w:hint="eastAsia"/>
                <w:lang w:eastAsia="zh-CN"/>
              </w:rPr>
              <w:t>T</w:t>
            </w:r>
            <w:r w:rsidRPr="000529A2">
              <w:t>DD duplex mode</w:t>
            </w:r>
          </w:p>
        </w:tc>
      </w:tr>
      <w:tr w:rsidR="00C97DAB" w:rsidTr="00303D05">
        <w:tc>
          <w:tcPr>
            <w:tcW w:w="9350" w:type="dxa"/>
            <w:gridSpan w:val="2"/>
          </w:tcPr>
          <w:p w:rsidR="00C97DAB" w:rsidRPr="000529A2" w:rsidRDefault="00C97DAB" w:rsidP="00303D05">
            <w:pPr>
              <w:pStyle w:val="TAN"/>
            </w:pPr>
            <w:r w:rsidRPr="00A65B9F">
              <w:t xml:space="preserve">Note: </w:t>
            </w:r>
            <w:r w:rsidRPr="00AF412A">
              <w:rPr>
                <w:sz w:val="24"/>
                <w:lang w:val="en-US" w:eastAsia="zh-CN"/>
              </w:rPr>
              <w:tab/>
            </w:r>
            <w:r w:rsidRPr="00A65B9F">
              <w:t>The UE is only required to be tested in one of the supported test configurations</w:t>
            </w:r>
          </w:p>
        </w:tc>
      </w:tr>
    </w:tbl>
    <w:p w:rsidR="00C97DAB" w:rsidRPr="00AF412A" w:rsidRDefault="00C97DAB" w:rsidP="00C97DAB">
      <w:pPr>
        <w:rPr>
          <w:lang w:eastAsia="zh-CN"/>
        </w:rPr>
      </w:pPr>
    </w:p>
    <w:p w:rsidR="00C97DAB" w:rsidRPr="00103C8C" w:rsidRDefault="00C97DAB" w:rsidP="00C97DAB">
      <w:pPr>
        <w:rPr>
          <w:lang w:eastAsia="zh-CN"/>
        </w:rPr>
      </w:pPr>
    </w:p>
    <w:p w:rsidR="00C97DAB" w:rsidRPr="00AF412A" w:rsidRDefault="00C97DAB" w:rsidP="00C97DAB">
      <w:pPr>
        <w:pStyle w:val="TH"/>
      </w:pPr>
      <w:r>
        <w:lastRenderedPageBreak/>
        <w:t>Table A.</w:t>
      </w:r>
      <w:r>
        <w:rPr>
          <w:rFonts w:eastAsiaTheme="minorEastAsia" w:hint="eastAsia"/>
          <w:lang w:eastAsia="zh-CN"/>
        </w:rPr>
        <w:t>6</w:t>
      </w:r>
      <w:r w:rsidRPr="00AF412A">
        <w:t>.5.3.1.1-</w:t>
      </w:r>
      <w:r>
        <w:t>2</w:t>
      </w:r>
      <w:r w:rsidRPr="00AF412A">
        <w:t>: General test parameters for known</w:t>
      </w:r>
      <w:r>
        <w:t xml:space="preserve"> FR1</w:t>
      </w:r>
      <w:r w:rsidRPr="00AF412A">
        <w:t xml:space="preserve"> SCell activation case</w:t>
      </w:r>
      <w:r>
        <w:t>,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Comment</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val="it-IT" w:eastAsia="ja-JP"/>
              </w:rPr>
            </w:pPr>
            <w:r w:rsidRPr="00AF412A">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1721C7" w:rsidRDefault="00C97DAB" w:rsidP="00303D05">
            <w:pPr>
              <w:keepNext/>
              <w:keepLines/>
              <w:spacing w:after="0"/>
              <w:jc w:val="center"/>
              <w:rPr>
                <w:rFonts w:ascii="Arial" w:eastAsiaTheme="minorEastAsia" w:hAnsi="Arial" w:cs="v4.2.0"/>
                <w:sz w:val="18"/>
                <w:lang w:val="sv-SE" w:eastAsia="zh-CN"/>
              </w:rPr>
            </w:pPr>
            <w:r w:rsidRPr="00AF412A">
              <w:rPr>
                <w:rFonts w:ascii="Arial" w:hAnsi="Arial" w:cs="v4.2.0"/>
                <w:sz w:val="18"/>
                <w:lang w:val="sv-SE"/>
              </w:rPr>
              <w:t>1</w:t>
            </w:r>
            <w:r>
              <w:rPr>
                <w:rFonts w:ascii="Arial" w:hAnsi="Arial" w:cs="v4.2.0"/>
                <w:sz w:val="18"/>
                <w:lang w:val="sv-SE"/>
              </w:rPr>
              <w:t>,2</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Pr>
                <w:rFonts w:ascii="Arial" w:eastAsiaTheme="minorEastAsia" w:hAnsi="Arial" w:cs="v4.2.0" w:hint="eastAsia"/>
                <w:sz w:val="18"/>
                <w:lang w:eastAsia="zh-CN"/>
              </w:rPr>
              <w:t>T</w:t>
            </w:r>
            <w:r w:rsidRPr="00AF412A">
              <w:rPr>
                <w:rFonts w:ascii="Arial" w:hAnsi="Arial" w:cs="v4.2.0"/>
                <w:sz w:val="18"/>
              </w:rPr>
              <w:t xml:space="preserve">wo NR radio channel </w:t>
            </w:r>
            <w:r>
              <w:rPr>
                <w:rFonts w:ascii="Arial" w:hAnsi="Arial" w:cs="v4.2.0"/>
                <w:sz w:val="18"/>
              </w:rPr>
              <w:t>(</w:t>
            </w:r>
            <w:r>
              <w:rPr>
                <w:rFonts w:ascii="Arial" w:eastAsiaTheme="minorEastAsia" w:hAnsi="Arial" w:cs="v4.2.0" w:hint="eastAsia"/>
                <w:sz w:val="18"/>
                <w:lang w:eastAsia="zh-CN"/>
              </w:rPr>
              <w:t xml:space="preserve">1, </w:t>
            </w:r>
            <w:r>
              <w:rPr>
                <w:rFonts w:ascii="Arial" w:hAnsi="Arial" w:cs="v4.2.0"/>
                <w:sz w:val="18"/>
              </w:rPr>
              <w:t xml:space="preserve">2) </w:t>
            </w:r>
            <w:r w:rsidRPr="00AF412A">
              <w:rPr>
                <w:rFonts w:ascii="Arial" w:hAnsi="Arial" w:cs="v4.2.0"/>
                <w:sz w:val="18"/>
              </w:rPr>
              <w:t>are used for this test</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C97DAB" w:rsidRPr="001721C7" w:rsidRDefault="00C97DAB" w:rsidP="00303D05">
            <w:pPr>
              <w:keepNext/>
              <w:keepLines/>
              <w:spacing w:after="0"/>
              <w:rPr>
                <w:rFonts w:ascii="Arial" w:eastAsiaTheme="minorEastAsia" w:hAnsi="Arial" w:cs="v4.2.0"/>
                <w:sz w:val="18"/>
                <w:lang w:eastAsia="zh-CN"/>
              </w:rPr>
            </w:pPr>
            <w:r w:rsidRPr="00AF412A">
              <w:rPr>
                <w:rFonts w:ascii="Arial" w:hAnsi="Arial" w:cs="v4.2.0"/>
                <w:sz w:val="18"/>
              </w:rPr>
              <w:t xml:space="preserve">Primary cell on </w:t>
            </w:r>
            <w:r>
              <w:rPr>
                <w:rFonts w:ascii="Arial" w:eastAsiaTheme="minorEastAsia" w:hAnsi="Arial" w:cs="v4.2.0" w:hint="eastAsia"/>
                <w:sz w:val="18"/>
                <w:lang w:eastAsia="zh-CN"/>
              </w:rPr>
              <w:t>NR</w:t>
            </w:r>
            <w:r>
              <w:rPr>
                <w:rFonts w:ascii="Arial" w:hAnsi="Arial" w:cs="v4.2.0"/>
                <w:sz w:val="18"/>
              </w:rPr>
              <w:t xml:space="preserve"> RF channel number 1.</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1721C7" w:rsidRDefault="00C97DAB" w:rsidP="00303D05">
            <w:pPr>
              <w:keepNext/>
              <w:keepLines/>
              <w:spacing w:after="0"/>
              <w:jc w:val="center"/>
              <w:rPr>
                <w:rFonts w:ascii="Arial" w:eastAsiaTheme="minorEastAsia" w:hAnsi="Arial" w:cs="v4.2.0"/>
                <w:sz w:val="18"/>
                <w:lang w:eastAsia="zh-CN"/>
              </w:rPr>
            </w:pPr>
            <w:r w:rsidRPr="00AF412A">
              <w:rPr>
                <w:rFonts w:ascii="Arial" w:hAnsi="Arial" w:cs="v4.2.0"/>
                <w:sz w:val="18"/>
              </w:rPr>
              <w:t xml:space="preserve">Cell </w:t>
            </w:r>
            <w:r>
              <w:rPr>
                <w:rFonts w:ascii="Arial" w:eastAsiaTheme="minorEastAsia" w:hAnsi="Arial" w:cs="v4.2.0" w:hint="eastAsia"/>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rsidR="00C97DAB" w:rsidRPr="006936F2" w:rsidRDefault="00C97DAB" w:rsidP="00303D05">
            <w:pPr>
              <w:keepNext/>
              <w:keepLines/>
              <w:spacing w:after="0"/>
              <w:rPr>
                <w:rFonts w:ascii="Arial" w:eastAsiaTheme="minorEastAsia" w:hAnsi="Arial" w:cs="v4.2.0"/>
                <w:sz w:val="18"/>
                <w:lang w:eastAsia="zh-CN"/>
              </w:rPr>
            </w:pPr>
            <w:r w:rsidRPr="00AF412A">
              <w:rPr>
                <w:rFonts w:ascii="Arial" w:hAnsi="Arial" w:cs="v4.2.0"/>
                <w:sz w:val="18"/>
              </w:rPr>
              <w:t>Configured deactivated secondary cell on NR</w:t>
            </w:r>
            <w:r>
              <w:rPr>
                <w:rFonts w:ascii="Arial" w:hAnsi="Arial" w:cs="v4.2.0"/>
                <w:sz w:val="18"/>
              </w:rPr>
              <w:t xml:space="preserve"> RF channel number </w:t>
            </w:r>
            <w:r>
              <w:rPr>
                <w:rFonts w:ascii="Arial" w:eastAsiaTheme="minorEastAsia" w:hAnsi="Arial" w:cs="v4.2.0" w:hint="eastAsia"/>
                <w:sz w:val="18"/>
                <w:lang w:eastAsia="zh-CN"/>
              </w:rPr>
              <w:t>2</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lang w:eastAsia="ja-JP"/>
              </w:rPr>
            </w:pP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Arial"/>
                <w:sz w:val="18"/>
                <w:lang w:eastAsia="ja-JP"/>
              </w:rPr>
            </w:pPr>
            <w:r w:rsidRPr="00AF412A">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Continuous monitoring of primary cell</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Arial"/>
                <w:sz w:val="18"/>
              </w:rPr>
            </w:pPr>
            <w:r w:rsidRPr="00AF412A">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rPr>
            </w:pPr>
            <w:r w:rsidRPr="00AF412A">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rPr>
            </w:pPr>
            <w:r w:rsidRPr="00AF412A">
              <w:rPr>
                <w:rFonts w:ascii="Arial" w:hAnsi="Arial" w:cs="v4.2.0"/>
                <w:sz w:val="18"/>
              </w:rPr>
              <w:t xml:space="preserve">CQI reporting for SCell every second </w:t>
            </w:r>
            <w:proofErr w:type="spellStart"/>
            <w:r w:rsidRPr="00AF412A">
              <w:rPr>
                <w:rFonts w:ascii="Arial" w:hAnsi="Arial" w:cs="v4.2.0"/>
                <w:sz w:val="18"/>
              </w:rPr>
              <w:t>subframe</w:t>
            </w:r>
            <w:proofErr w:type="spellEnd"/>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Individual offset for cells on primary component carrier.</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Arial"/>
                <w:sz w:val="18"/>
                <w:lang w:eastAsia="ja-JP"/>
              </w:rPr>
            </w:pPr>
            <w:r w:rsidRPr="00AF412A">
              <w:rPr>
                <w:rFonts w:ascii="Arial" w:hAnsi="Arial" w:cs="Arial"/>
                <w:sz w:val="18"/>
              </w:rPr>
              <w:t>SCell measurement cycle (</w:t>
            </w:r>
            <w:proofErr w:type="spellStart"/>
            <w:r w:rsidRPr="00AF412A">
              <w:rPr>
                <w:rFonts w:ascii="Arial" w:hAnsi="Arial" w:cs="Arial"/>
                <w:sz w:val="18"/>
              </w:rPr>
              <w:t>measCycleSCell</w:t>
            </w:r>
            <w:proofErr w:type="spellEnd"/>
            <w:r w:rsidRPr="00AF412A">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lang w:eastAsia="ja-JP"/>
              </w:rPr>
            </w:pP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6936F2" w:rsidRDefault="00C97DAB" w:rsidP="00303D05">
            <w:pPr>
              <w:keepNext/>
              <w:keepLines/>
              <w:spacing w:after="0"/>
              <w:rPr>
                <w:rFonts w:ascii="Arial" w:eastAsiaTheme="minorEastAsia" w:hAnsi="Arial" w:cs="Arial"/>
                <w:sz w:val="18"/>
                <w:lang w:eastAsia="ja-JP"/>
              </w:rPr>
            </w:pPr>
            <w:r>
              <w:rPr>
                <w:rFonts w:ascii="Arial" w:hAnsi="Arial" w:cs="Arial"/>
                <w:sz w:val="18"/>
                <w:lang w:eastAsia="zh-CN"/>
              </w:rPr>
              <w:t>Cell</w:t>
            </w:r>
            <w:r>
              <w:rPr>
                <w:rFonts w:ascii="Arial" w:eastAsiaTheme="minorEastAsia" w:hAnsi="Arial" w:cs="Arial" w:hint="eastAsia"/>
                <w:sz w:val="18"/>
                <w:lang w:eastAsia="zh-CN"/>
              </w:rPr>
              <w:t>2</w:t>
            </w:r>
            <w:r w:rsidRPr="00AF412A">
              <w:rPr>
                <w:rFonts w:ascii="Arial" w:hAnsi="Arial" w:cs="Arial"/>
                <w:sz w:val="18"/>
                <w:lang w:eastAsia="zh-CN"/>
              </w:rPr>
              <w:t xml:space="preserve"> timing offset to cell</w:t>
            </w:r>
            <w:r>
              <w:rPr>
                <w:rFonts w:ascii="Arial" w:eastAsiaTheme="minorEastAsia" w:hAnsi="Arial" w:cs="Arial" w:hint="eastAsia"/>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bCs/>
                <w:sz w:val="18"/>
              </w:rPr>
              <w:sym w:font="Symbol" w:char="F06D"/>
            </w:r>
            <w:r w:rsidRPr="00AF412A">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6936F2" w:rsidRDefault="00C97DAB" w:rsidP="00303D05">
            <w:pPr>
              <w:keepNext/>
              <w:keepLines/>
              <w:spacing w:after="0"/>
              <w:jc w:val="center"/>
              <w:rPr>
                <w:rFonts w:ascii="Arial" w:eastAsiaTheme="minorEastAsia" w:hAnsi="Arial" w:cs="v4.2.0"/>
                <w:sz w:val="18"/>
                <w:lang w:eastAsia="zh-CN"/>
              </w:rPr>
            </w:pPr>
            <w:r>
              <w:rPr>
                <w:rFonts w:ascii="Arial" w:eastAsiaTheme="minorEastAsia" w:hAnsi="Arial" w:cs="v4.2.0" w:hint="eastAsia"/>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lang w:eastAsia="ja-JP"/>
              </w:rPr>
            </w:pP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73ED4" w:rsidRDefault="00C97DAB" w:rsidP="00303D05">
            <w:pPr>
              <w:keepNext/>
              <w:keepLines/>
              <w:spacing w:after="0"/>
              <w:rPr>
                <w:rFonts w:ascii="Arial" w:eastAsiaTheme="minorEastAsia" w:hAnsi="Arial" w:cs="Arial"/>
                <w:sz w:val="18"/>
                <w:lang w:eastAsia="ja-JP"/>
              </w:rPr>
            </w:pPr>
            <w:r w:rsidRPr="00AF412A">
              <w:rPr>
                <w:rFonts w:ascii="Arial" w:hAnsi="Arial" w:cs="Arial"/>
                <w:sz w:val="18"/>
                <w:lang w:eastAsia="zh-CN"/>
              </w:rPr>
              <w:t>Time alignment error between cell</w:t>
            </w:r>
            <w:r>
              <w:rPr>
                <w:rFonts w:ascii="Arial" w:eastAsiaTheme="minorEastAsia" w:hAnsi="Arial" w:cs="Arial" w:hint="eastAsia"/>
                <w:sz w:val="18"/>
                <w:lang w:eastAsia="zh-CN"/>
              </w:rPr>
              <w:t>2</w:t>
            </w:r>
            <w:r>
              <w:rPr>
                <w:rFonts w:ascii="Arial" w:hAnsi="Arial" w:cs="Arial"/>
                <w:sz w:val="18"/>
                <w:lang w:eastAsia="zh-CN"/>
              </w:rPr>
              <w:t xml:space="preserve"> and cell</w:t>
            </w:r>
            <w:r>
              <w:rPr>
                <w:rFonts w:ascii="Arial" w:eastAsiaTheme="minorEastAsia" w:hAnsi="Arial" w:cs="Arial" w:hint="eastAsia"/>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bCs/>
                <w:sz w:val="18"/>
              </w:rPr>
              <w:sym w:font="Symbol" w:char="F06D"/>
            </w:r>
            <w:r w:rsidRPr="00AF412A">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Arial"/>
                <w:sz w:val="18"/>
              </w:rPr>
              <w:sym w:font="Symbol" w:char="F0A3"/>
            </w:r>
            <w:r w:rsidRPr="00AF412A">
              <w:rPr>
                <w:rFonts w:ascii="Arial" w:hAnsi="Arial" w:cs="Arial"/>
                <w:sz w:val="18"/>
                <w:lang w:eastAsia="zh-CN"/>
              </w:rPr>
              <w:t xml:space="preserve"> </w:t>
            </w:r>
            <w:r w:rsidRPr="00AF412A">
              <w:rPr>
                <w:rFonts w:ascii="Arial" w:hAnsi="Arial" w:cs="Arial"/>
                <w:sz w:val="18"/>
              </w:rPr>
              <w:t>Time alignment error as specified in 3GPP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Arial"/>
                <w:sz w:val="18"/>
              </w:rPr>
              <w:t>The value of time alignment error depends upon the type of carrier aggregation.</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During this time the PSCell shall be known and the SCell configured and detected.</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lang w:eastAsia="ja-JP"/>
              </w:rPr>
              <w:t>During this time the UE shall activate the SCell.</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rPr>
            </w:pPr>
            <w:r w:rsidRPr="00AF412A">
              <w:rPr>
                <w:rFonts w:ascii="Arial" w:hAnsi="Arial" w:cs="v4.2.0"/>
                <w:sz w:val="18"/>
              </w:rPr>
              <w:t>During this time the UE shall deactivate the SCell.</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rPr>
            </w:pPr>
            <w:r w:rsidRPr="00AF412A">
              <w:rPr>
                <w:rFonts w:ascii="Arial" w:hAnsi="Arial" w:cs="v4.2.0"/>
                <w:sz w:val="18"/>
              </w:rPr>
              <w:t>T</w:t>
            </w:r>
            <w:r w:rsidRPr="00AF412A">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303D05" w:rsidRDefault="00C97DAB" w:rsidP="00303D05">
            <w:pPr>
              <w:keepNext/>
              <w:keepLines/>
              <w:spacing w:after="0"/>
              <w:jc w:val="center"/>
              <w:rPr>
                <w:rFonts w:ascii="Arial" w:eastAsiaTheme="minorEastAsia" w:hAnsi="Arial" w:cs="v4.2.0"/>
                <w:sz w:val="18"/>
                <w:lang w:eastAsia="zh-CN"/>
              </w:rPr>
            </w:pPr>
            <w:del w:id="6" w:author="陶旭华" w:date="2019-04-24T19:55:00Z">
              <w:r w:rsidRPr="00AF412A" w:rsidDel="00303D05">
                <w:rPr>
                  <w:rFonts w:ascii="Arial" w:hAnsi="Arial" w:cs="v4.2.0"/>
                  <w:sz w:val="18"/>
                </w:rPr>
                <w:delText>ms</w:delText>
              </w:r>
            </w:del>
            <w:ins w:id="7" w:author="陶旭华" w:date="2019-04-24T19:55:00Z">
              <w:r w:rsidR="00303D05">
                <w:rPr>
                  <w:rFonts w:ascii="Arial" w:eastAsiaTheme="minorEastAsia" w:hAnsi="Arial" w:cs="v4.2.0" w:hint="eastAsia"/>
                  <w:sz w:val="18"/>
                  <w:lang w:eastAsia="zh-CN"/>
                </w:rPr>
                <w:t>slot</w:t>
              </w:r>
            </w:ins>
          </w:p>
        </w:tc>
        <w:tc>
          <w:tcPr>
            <w:tcW w:w="2977" w:type="dxa"/>
            <w:tcBorders>
              <w:top w:val="single" w:sz="4" w:space="0" w:color="auto"/>
              <w:left w:val="single" w:sz="4" w:space="0" w:color="auto"/>
              <w:bottom w:val="single" w:sz="4" w:space="0" w:color="auto"/>
              <w:right w:val="single" w:sz="4" w:space="0" w:color="auto"/>
            </w:tcBorders>
            <w:vAlign w:val="center"/>
          </w:tcPr>
          <w:p w:rsidR="00C97DAB" w:rsidRPr="004B155B" w:rsidRDefault="00C97DAB" w:rsidP="00303D05">
            <w:pPr>
              <w:keepNext/>
              <w:keepLines/>
              <w:spacing w:after="0"/>
              <w:jc w:val="center"/>
              <w:rPr>
                <w:rFonts w:ascii="Arial" w:eastAsiaTheme="minorEastAsia" w:hAnsi="Arial" w:cs="v4.2.0"/>
                <w:sz w:val="18"/>
                <w:lang w:eastAsia="zh-CN"/>
              </w:rPr>
            </w:pPr>
            <w:del w:id="8" w:author="陶旭华" w:date="2019-04-24T19:51:00Z">
              <w:r w:rsidRPr="00AF412A" w:rsidDel="004B155B">
                <w:rPr>
                  <w:rFonts w:ascii="Arial" w:hAnsi="Arial" w:cs="v4.2.0"/>
                  <w:sz w:val="18"/>
                </w:rPr>
                <w:delText>TBD</w:delText>
              </w:r>
            </w:del>
            <w:ins w:id="9" w:author="陶旭华" w:date="2019-04-24T19:51:00Z">
              <w:r w:rsidR="004B155B">
                <w:rPr>
                  <w:rFonts w:ascii="Arial" w:eastAsiaTheme="minorEastAsia" w:hAnsi="Arial" w:cs="v4.2.0" w:hint="eastAsia"/>
                  <w:sz w:val="18"/>
                  <w:lang w:eastAsia="zh-CN"/>
                </w:rPr>
                <w:t>k</w:t>
              </w:r>
            </w:ins>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4B155B" w:rsidP="004B155B">
            <w:pPr>
              <w:keepNext/>
              <w:keepLines/>
              <w:spacing w:after="0"/>
              <w:rPr>
                <w:rFonts w:ascii="Arial" w:hAnsi="Arial" w:cs="v4.2.0"/>
                <w:sz w:val="18"/>
              </w:rPr>
            </w:pPr>
            <w:ins w:id="10" w:author="陶旭华" w:date="2019-04-24T19:53:00Z">
              <w:r>
                <w:rPr>
                  <w:rFonts w:ascii="Arial" w:eastAsiaTheme="minorEastAsia" w:hAnsi="Arial" w:cs="v4.2.0" w:hint="eastAsia"/>
                  <w:sz w:val="18"/>
                  <w:lang w:eastAsia="zh-CN"/>
                </w:rPr>
                <w:t xml:space="preserve">k is a number of slots and is </w:t>
              </w:r>
            </w:ins>
            <w:ins w:id="11" w:author="陶旭华" w:date="2019-04-24T19:54:00Z">
              <w:r w:rsidRPr="00B916EC">
                <w:t>indicated by the PDSCH-to-HARQ-timing-indicator field in the DCI format</w:t>
              </w:r>
            </w:ins>
            <w:ins w:id="12" w:author="陶旭华" w:date="2019-04-24T19:55:00Z">
              <w:r>
                <w:rPr>
                  <w:rFonts w:eastAsiaTheme="minorEastAsia" w:hint="eastAsia"/>
                  <w:lang w:eastAsia="zh-CN"/>
                </w:rPr>
                <w:t xml:space="preserve">, the value is defined in </w:t>
              </w:r>
            </w:ins>
            <w:ins w:id="13" w:author="陶旭华" w:date="2019-04-24T19:54:00Z">
              <w:r w:rsidRPr="00AF412A" w:rsidDel="004B155B">
                <w:rPr>
                  <w:rFonts w:ascii="Arial" w:hAnsi="Arial" w:cs="v4.2.0"/>
                  <w:sz w:val="18"/>
                </w:rPr>
                <w:t xml:space="preserve"> </w:t>
              </w:r>
            </w:ins>
            <w:ins w:id="14" w:author="陶旭华" w:date="2019-04-24T19:55:00Z">
              <w:r w:rsidRPr="00AF412A">
                <w:rPr>
                  <w:rFonts w:ascii="Arial" w:hAnsi="Arial" w:cs="v4.2.0"/>
                  <w:sz w:val="18"/>
                </w:rPr>
                <w:t>38.</w:t>
              </w:r>
              <w:r>
                <w:rPr>
                  <w:rFonts w:ascii="Arial" w:eastAsiaTheme="minorEastAsia" w:hAnsi="Arial" w:cs="v4.2.0" w:hint="eastAsia"/>
                  <w:sz w:val="18"/>
                  <w:lang w:eastAsia="zh-CN"/>
                </w:rPr>
                <w:t>213</w:t>
              </w:r>
              <w:r w:rsidRPr="00AF412A">
                <w:rPr>
                  <w:rFonts w:ascii="Arial" w:hAnsi="Arial" w:cs="v4.2.0"/>
                  <w:sz w:val="18"/>
                </w:rPr>
                <w:t xml:space="preserve"> [</w:t>
              </w:r>
              <w:r>
                <w:rPr>
                  <w:rFonts w:ascii="Arial" w:eastAsiaTheme="minorEastAsia" w:hAnsi="Arial" w:cs="v4.2.0" w:hint="eastAsia"/>
                  <w:sz w:val="18"/>
                  <w:lang w:eastAsia="zh-CN"/>
                </w:rPr>
                <w:t>3</w:t>
              </w:r>
              <w:r w:rsidRPr="00AF412A">
                <w:rPr>
                  <w:rFonts w:ascii="Arial" w:hAnsi="Arial" w:cs="v4.2.0"/>
                  <w:sz w:val="18"/>
                </w:rPr>
                <w:t>]</w:t>
              </w:r>
            </w:ins>
            <w:del w:id="15" w:author="陶旭华" w:date="2019-04-24T19:54:00Z">
              <w:r w:rsidR="00C97DAB" w:rsidRPr="00AF412A" w:rsidDel="004B155B">
                <w:rPr>
                  <w:rFonts w:ascii="Arial" w:hAnsi="Arial" w:cs="v4.2.0"/>
                  <w:sz w:val="18"/>
                </w:rPr>
                <w:delText xml:space="preserve">the </w:delText>
              </w:r>
            </w:del>
            <w:del w:id="16" w:author="陶旭华" w:date="2019-04-24T19:55:00Z">
              <w:r w:rsidR="00C97DAB" w:rsidRPr="00AF412A" w:rsidDel="004B155B">
                <w:rPr>
                  <w:rFonts w:ascii="Arial" w:hAnsi="Arial" w:cs="v4.2.0"/>
                  <w:sz w:val="18"/>
                </w:rPr>
                <w:delText>timing between DL data transmission and acknowledgement as specified in 38.</w:delText>
              </w:r>
            </w:del>
            <w:del w:id="17" w:author="陶旭华" w:date="2019-04-24T19:52:00Z">
              <w:r w:rsidR="00C97DAB" w:rsidRPr="00AF412A" w:rsidDel="004B155B">
                <w:rPr>
                  <w:rFonts w:ascii="Arial" w:hAnsi="Arial" w:cs="v4.2.0"/>
                  <w:sz w:val="18"/>
                </w:rPr>
                <w:delText xml:space="preserve">321 </w:delText>
              </w:r>
            </w:del>
            <w:del w:id="18" w:author="陶旭华" w:date="2019-04-24T19:55:00Z">
              <w:r w:rsidR="00C97DAB" w:rsidRPr="00AF412A" w:rsidDel="004B155B">
                <w:rPr>
                  <w:rFonts w:ascii="Arial" w:hAnsi="Arial" w:cs="v4.2.0"/>
                  <w:sz w:val="18"/>
                </w:rPr>
                <w:delText>[</w:delText>
              </w:r>
            </w:del>
            <w:del w:id="19" w:author="陶旭华" w:date="2019-04-24T19:52:00Z">
              <w:r w:rsidR="00C97DAB" w:rsidRPr="00AF412A" w:rsidDel="004B155B">
                <w:rPr>
                  <w:rFonts w:ascii="Arial" w:hAnsi="Arial" w:cs="v4.2.0"/>
                  <w:sz w:val="18"/>
                </w:rPr>
                <w:delText>7</w:delText>
              </w:r>
            </w:del>
            <w:del w:id="20" w:author="陶旭华" w:date="2019-04-24T19:55:00Z">
              <w:r w:rsidR="00C97DAB" w:rsidRPr="00AF412A" w:rsidDel="004B155B">
                <w:rPr>
                  <w:rFonts w:ascii="Arial" w:hAnsi="Arial" w:cs="v4.2.0"/>
                  <w:sz w:val="18"/>
                </w:rPr>
                <w:delText>]</w:delText>
              </w:r>
            </w:del>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rPr>
            </w:pPr>
            <w:proofErr w:type="spellStart"/>
            <w:r w:rsidRPr="00AF412A">
              <w:rPr>
                <w:rFonts w:ascii="Arial" w:hAnsi="Arial" w:cs="v4.2.0"/>
                <w:sz w:val="18"/>
              </w:rPr>
              <w:t>T</w:t>
            </w:r>
            <w:r w:rsidRPr="00AF412A">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rPr>
            </w:pPr>
            <w:r w:rsidRPr="00AF412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rPr>
            </w:pPr>
            <w:r w:rsidRPr="00AF412A">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rPr>
            </w:pPr>
            <w:r w:rsidRPr="00AF412A">
              <w:rPr>
                <w:rFonts w:ascii="Arial" w:hAnsi="Arial" w:cs="v4.2.0"/>
                <w:sz w:val="18"/>
              </w:rPr>
              <w:t>the delay uncertainty in acquiring the first available CSI reporting resources as specified in 38.331 [2]</w:t>
            </w:r>
          </w:p>
        </w:tc>
      </w:tr>
    </w:tbl>
    <w:p w:rsidR="00C97DAB" w:rsidRPr="00AF412A" w:rsidRDefault="00C97DAB" w:rsidP="00C97DAB">
      <w:pPr>
        <w:rPr>
          <w:rFonts w:eastAsia="MS Mincho"/>
        </w:rPr>
      </w:pPr>
    </w:p>
    <w:p w:rsidR="00C97DAB" w:rsidRDefault="00C97DAB" w:rsidP="00C97DAB">
      <w:pPr>
        <w:keepNext/>
        <w:keepLines/>
        <w:spacing w:before="60"/>
        <w:jc w:val="center"/>
        <w:rPr>
          <w:rFonts w:eastAsia="MS Mincho"/>
        </w:rPr>
      </w:pPr>
      <w:r>
        <w:rPr>
          <w:rFonts w:ascii="Arial" w:hAnsi="Arial"/>
          <w:b/>
        </w:rPr>
        <w:t>Table A.</w:t>
      </w:r>
      <w:r>
        <w:rPr>
          <w:rFonts w:ascii="Arial" w:eastAsiaTheme="minorEastAsia" w:hAnsi="Arial" w:hint="eastAsia"/>
          <w:b/>
          <w:lang w:eastAsia="zh-CN"/>
        </w:rPr>
        <w:t>6</w:t>
      </w:r>
      <w:r w:rsidRPr="00AF412A">
        <w:rPr>
          <w:rFonts w:ascii="Arial" w:hAnsi="Arial"/>
          <w:b/>
        </w:rPr>
        <w:t>.5.3.1.1-</w:t>
      </w:r>
      <w:r>
        <w:rPr>
          <w:rFonts w:ascii="Arial" w:hAnsi="Arial"/>
          <w:b/>
        </w:rPr>
        <w:t>3</w:t>
      </w:r>
      <w:r w:rsidRPr="00AF412A">
        <w:rPr>
          <w:rFonts w:ascii="Arial" w:hAnsi="Arial"/>
          <w:b/>
        </w:rPr>
        <w:t>: Cell specific test parameters for known</w:t>
      </w:r>
      <w:r>
        <w:rPr>
          <w:rFonts w:ascii="Arial" w:hAnsi="Arial"/>
          <w:b/>
        </w:rPr>
        <w:t xml:space="preserve"> FR1</w:t>
      </w:r>
      <w:r w:rsidRPr="00AF412A">
        <w:rPr>
          <w:rFonts w:ascii="Arial" w:hAnsi="Arial"/>
          <w:b/>
        </w:rPr>
        <w:t xml:space="preserve"> SCell activation</w:t>
      </w:r>
      <w:r>
        <w:rPr>
          <w:rFonts w:ascii="Arial" w:hAnsi="Arial"/>
          <w:b/>
        </w:rPr>
        <w:t xml:space="preserve">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C97DAB" w:rsidTr="00303D05">
        <w:trPr>
          <w:jc w:val="center"/>
        </w:trPr>
        <w:tc>
          <w:tcPr>
            <w:tcW w:w="3681" w:type="dxa"/>
            <w:gridSpan w:val="4"/>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H"/>
              <w:keepNext w:val="0"/>
              <w:rPr>
                <w:lang w:val="en-US"/>
              </w:rPr>
            </w:pPr>
            <w:r w:rsidRPr="003F514D">
              <w:rPr>
                <w:lang w:val="en-US"/>
              </w:rPr>
              <w:t>Parameter</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H"/>
              <w:keepNext w:val="0"/>
              <w:rPr>
                <w:lang w:val="en-US"/>
              </w:rPr>
            </w:pPr>
            <w:r w:rsidRPr="003F514D">
              <w:rPr>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en-US"/>
              </w:rPr>
            </w:pPr>
            <w:r>
              <w:rPr>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en-US"/>
              </w:rPr>
            </w:pPr>
            <w:r>
              <w:rPr>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en-US"/>
              </w:rPr>
            </w:pPr>
            <w:r>
              <w:rPr>
                <w:lang w:val="en-US"/>
              </w:rPr>
              <w:t>T3</w:t>
            </w:r>
          </w:p>
        </w:tc>
      </w:tr>
      <w:tr w:rsidR="00C97DAB" w:rsidTr="00303D05">
        <w:trPr>
          <w:jc w:val="center"/>
        </w:trPr>
        <w:tc>
          <w:tcPr>
            <w:tcW w:w="3681" w:type="dxa"/>
            <w:gridSpan w:val="4"/>
            <w:vMerge/>
            <w:tcBorders>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it-IT"/>
              </w:rPr>
            </w:pP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2</w:t>
            </w:r>
          </w:p>
        </w:tc>
      </w:tr>
      <w:tr w:rsidR="00C97DAB" w:rsidTr="00303D05">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lang w:val="en-US"/>
              </w:rPr>
            </w:pPr>
            <w:r w:rsidRPr="003F514D">
              <w:rPr>
                <w:rFonts w:cs="Arial"/>
                <w:lang w:val="en-US"/>
              </w:rPr>
              <w:t>Duplex mode</w:t>
            </w:r>
          </w:p>
        </w:tc>
        <w:tc>
          <w:tcPr>
            <w:tcW w:w="1594" w:type="dxa"/>
            <w:gridSpan w:val="2"/>
            <w:tcBorders>
              <w:top w:val="single" w:sz="4" w:space="0" w:color="auto"/>
              <w:left w:val="single" w:sz="4" w:space="0" w:color="auto"/>
              <w:right w:val="single" w:sz="4" w:space="0" w:color="auto"/>
            </w:tcBorders>
            <w:vAlign w:val="center"/>
          </w:tcPr>
          <w:p w:rsidR="00C97DAB" w:rsidRPr="008D0CE6" w:rsidRDefault="00C97DAB" w:rsidP="00303D05">
            <w:pPr>
              <w:pStyle w:val="TAL"/>
              <w:keepNext w:val="0"/>
              <w:rPr>
                <w:rFonts w:eastAsiaTheme="minorEastAsia" w:cs="Arial"/>
                <w:lang w:val="en-US" w:eastAsia="zh-CN"/>
              </w:rPr>
            </w:pPr>
            <w:proofErr w:type="spellStart"/>
            <w:r w:rsidRPr="003F514D">
              <w:rPr>
                <w:rFonts w:cs="Arial"/>
              </w:rPr>
              <w:t>Config</w:t>
            </w:r>
            <w:proofErr w:type="spellEnd"/>
            <w:r w:rsidRPr="003F514D">
              <w:rPr>
                <w:rFonts w:cs="Arial"/>
              </w:rPr>
              <w:t xml:space="preserve"> 1</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ind w:left="57" w:hanging="57"/>
              <w:rPr>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C97DAB" w:rsidRPr="003A4C0B" w:rsidRDefault="00C97DAB" w:rsidP="00303D05">
            <w:pPr>
              <w:pStyle w:val="TAC"/>
              <w:keepNext w:val="0"/>
              <w:rPr>
                <w:rFonts w:cs="Arial"/>
                <w:lang w:val="en-US"/>
              </w:rPr>
            </w:pPr>
            <w:r w:rsidRPr="003A4C0B">
              <w:rPr>
                <w:rFonts w:cs="Arial"/>
                <w:lang w:val="en-US"/>
              </w:rPr>
              <w:t>FDD</w:t>
            </w:r>
          </w:p>
        </w:tc>
      </w:tr>
      <w:tr w:rsidR="00C97DAB" w:rsidTr="00303D05">
        <w:trPr>
          <w:trHeight w:val="105"/>
          <w:jc w:val="center"/>
        </w:trPr>
        <w:tc>
          <w:tcPr>
            <w:tcW w:w="2087" w:type="dxa"/>
            <w:gridSpan w:val="2"/>
            <w:vMerge/>
            <w:tcBorders>
              <w:left w:val="single" w:sz="4" w:space="0" w:color="auto"/>
              <w:bottom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97DAB" w:rsidRPr="008D0CE6" w:rsidRDefault="00C97DAB" w:rsidP="00303D05">
            <w:pPr>
              <w:pStyle w:val="TAL"/>
              <w:keepNext w:val="0"/>
              <w:rPr>
                <w:rFonts w:eastAsiaTheme="minorEastAsia" w:cs="Arial"/>
                <w:lang w:val="en-US" w:eastAsia="zh-CN"/>
              </w:rPr>
            </w:pPr>
            <w:proofErr w:type="spellStart"/>
            <w:r w:rsidRPr="003F514D">
              <w:rPr>
                <w:rFonts w:cs="Arial"/>
              </w:rPr>
              <w:t>Config</w:t>
            </w:r>
            <w:proofErr w:type="spellEnd"/>
            <w:r w:rsidRPr="003F514D">
              <w:rPr>
                <w:rFonts w:cs="Arial"/>
              </w:rPr>
              <w:t xml:space="preserve"> 2,</w:t>
            </w:r>
            <w:r>
              <w:rPr>
                <w:rFonts w:eastAsiaTheme="minorEastAsia" w:cs="Arial" w:hint="eastAsia"/>
                <w:lang w:eastAsia="zh-CN"/>
              </w:rPr>
              <w:t>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C97DAB" w:rsidRPr="003A4C0B" w:rsidRDefault="00C97DAB" w:rsidP="00303D05">
            <w:pPr>
              <w:pStyle w:val="TAC"/>
              <w:keepNext w:val="0"/>
              <w:rPr>
                <w:rFonts w:cs="Arial"/>
                <w:lang w:val="en-US"/>
              </w:rPr>
            </w:pPr>
            <w:r w:rsidRPr="003A4C0B">
              <w:rPr>
                <w:rFonts w:cs="Arial"/>
                <w:lang w:val="en-US"/>
              </w:rPr>
              <w:t>TDD</w:t>
            </w:r>
          </w:p>
        </w:tc>
      </w:tr>
      <w:tr w:rsidR="00C97DAB" w:rsidTr="00303D05">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lang w:val="en-US"/>
              </w:rPr>
            </w:pPr>
            <w:r w:rsidRPr="003F514D">
              <w:rPr>
                <w:rFonts w:cs="Arial"/>
                <w:lang w:val="en-US"/>
              </w:rPr>
              <w:t>TDD configuration</w:t>
            </w:r>
          </w:p>
        </w:tc>
        <w:tc>
          <w:tcPr>
            <w:tcW w:w="1594" w:type="dxa"/>
            <w:gridSpan w:val="2"/>
            <w:tcBorders>
              <w:top w:val="single" w:sz="4" w:space="0" w:color="auto"/>
              <w:left w:val="single" w:sz="4" w:space="0" w:color="auto"/>
              <w:right w:val="single" w:sz="4" w:space="0" w:color="auto"/>
            </w:tcBorders>
            <w:vAlign w:val="center"/>
          </w:tcPr>
          <w:p w:rsidR="00C97DAB" w:rsidRPr="008D0CE6" w:rsidRDefault="00C97DAB" w:rsidP="00303D05">
            <w:pPr>
              <w:pStyle w:val="TAL"/>
              <w:keepNext w:val="0"/>
              <w:rPr>
                <w:rFonts w:eastAsiaTheme="minorEastAsia" w:cs="Arial"/>
                <w:lang w:val="en-US" w:eastAsia="zh-CN"/>
              </w:rPr>
            </w:pPr>
            <w:proofErr w:type="spellStart"/>
            <w:r w:rsidRPr="003F514D">
              <w:rPr>
                <w:rFonts w:cs="Arial"/>
              </w:rPr>
              <w:t>Config</w:t>
            </w:r>
            <w:proofErr w:type="spellEnd"/>
            <w:r>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top w:val="single" w:sz="4" w:space="0" w:color="auto"/>
              <w:left w:val="single" w:sz="4" w:space="0" w:color="auto"/>
              <w:right w:val="single" w:sz="4" w:space="0" w:color="auto"/>
            </w:tcBorders>
            <w:vAlign w:val="center"/>
          </w:tcPr>
          <w:p w:rsidR="00C97DAB" w:rsidRPr="008D0CE6" w:rsidRDefault="00C97DAB" w:rsidP="00303D05">
            <w:pPr>
              <w:keepLines/>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 xml:space="preserve">Not </w:t>
            </w:r>
            <w:r>
              <w:rPr>
                <w:rFonts w:ascii="Arial" w:eastAsiaTheme="minorEastAsia" w:hAnsi="Arial" w:cs="Arial"/>
                <w:sz w:val="18"/>
                <w:lang w:val="en-US" w:eastAsia="zh-CN"/>
              </w:rPr>
              <w:t>applicable</w:t>
            </w:r>
          </w:p>
        </w:tc>
      </w:tr>
      <w:tr w:rsidR="00C97DAB" w:rsidTr="00303D05">
        <w:trPr>
          <w:trHeight w:val="204"/>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rPr>
            </w:pPr>
            <w:proofErr w:type="spellStart"/>
            <w:r w:rsidRPr="003F514D">
              <w:rPr>
                <w:rFonts w:cs="Arial"/>
              </w:rPr>
              <w:t>Config</w:t>
            </w:r>
            <w:proofErr w:type="spellEnd"/>
            <w:r>
              <w:rPr>
                <w:szCs w:val="18"/>
              </w:rPr>
              <w:t xml:space="preserve"> 2</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left w:val="single" w:sz="4" w:space="0" w:color="auto"/>
              <w:right w:val="single" w:sz="4" w:space="0" w:color="auto"/>
            </w:tcBorders>
            <w:vAlign w:val="center"/>
          </w:tcPr>
          <w:p w:rsidR="00C97DAB" w:rsidRPr="0071386E" w:rsidRDefault="00C97DAB" w:rsidP="00303D05">
            <w:pPr>
              <w:keepLines/>
              <w:spacing w:after="0"/>
              <w:jc w:val="center"/>
              <w:rPr>
                <w:rFonts w:ascii="Arial" w:eastAsiaTheme="minorEastAsia" w:hAnsi="Arial" w:cs="Arial"/>
                <w:sz w:val="18"/>
                <w:lang w:val="en-US" w:eastAsia="zh-CN"/>
              </w:rPr>
            </w:pPr>
            <w:r w:rsidRPr="003A4C0B">
              <w:rPr>
                <w:rFonts w:ascii="Arial" w:hAnsi="Arial" w:cs="Arial"/>
                <w:sz w:val="18"/>
                <w:lang w:val="en-US"/>
              </w:rPr>
              <w:t>TDDConf.1.1</w:t>
            </w:r>
          </w:p>
        </w:tc>
      </w:tr>
      <w:tr w:rsidR="00C97DAB" w:rsidTr="00303D05">
        <w:trPr>
          <w:trHeight w:val="204"/>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top w:val="single" w:sz="4" w:space="0" w:color="auto"/>
              <w:left w:val="single" w:sz="4" w:space="0" w:color="auto"/>
              <w:right w:val="single" w:sz="4" w:space="0" w:color="auto"/>
            </w:tcBorders>
            <w:vAlign w:val="center"/>
          </w:tcPr>
          <w:p w:rsidR="00C97DAB" w:rsidRPr="0071386E" w:rsidRDefault="00C97DAB" w:rsidP="00303D05">
            <w:pPr>
              <w:pStyle w:val="TAL"/>
              <w:keepNext w:val="0"/>
              <w:rPr>
                <w:rFonts w:eastAsiaTheme="minorEastAsia" w:cs="Arial"/>
                <w:lang w:eastAsia="zh-CN"/>
              </w:rPr>
            </w:pPr>
            <w:proofErr w:type="spellStart"/>
            <w:r w:rsidRPr="003F514D">
              <w:rPr>
                <w:rFonts w:cs="Arial"/>
              </w:rPr>
              <w:t>Config</w:t>
            </w:r>
            <w:proofErr w:type="spellEnd"/>
            <w:r>
              <w:rPr>
                <w:szCs w:val="18"/>
              </w:rPr>
              <w:t xml:space="preserve"> </w:t>
            </w:r>
            <w:r>
              <w:rPr>
                <w:rFonts w:eastAsiaTheme="minorEastAsia" w:hint="eastAsia"/>
                <w:szCs w:val="18"/>
                <w:lang w:eastAsia="zh-CN"/>
              </w:rPr>
              <w:t>3</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left w:val="single" w:sz="4" w:space="0" w:color="auto"/>
              <w:right w:val="single" w:sz="4" w:space="0" w:color="auto"/>
            </w:tcBorders>
            <w:vAlign w:val="center"/>
          </w:tcPr>
          <w:p w:rsidR="00C97DAB" w:rsidRPr="003A4C0B" w:rsidRDefault="00C97DAB" w:rsidP="00303D05">
            <w:pPr>
              <w:keepLines/>
              <w:spacing w:after="0"/>
              <w:jc w:val="center"/>
              <w:rPr>
                <w:rFonts w:ascii="Arial" w:hAnsi="Arial" w:cs="Arial"/>
                <w:sz w:val="18"/>
                <w:lang w:val="en-US"/>
              </w:rPr>
            </w:pPr>
            <w:r w:rsidRPr="003A4C0B">
              <w:rPr>
                <w:rFonts w:ascii="Arial" w:hAnsi="Arial" w:cs="Arial"/>
                <w:sz w:val="18"/>
                <w:lang w:val="en-US"/>
              </w:rPr>
              <w:t>TDDConf.1.2</w:t>
            </w:r>
          </w:p>
        </w:tc>
      </w:tr>
      <w:tr w:rsidR="00C97DAB" w:rsidTr="00303D05">
        <w:trPr>
          <w:trHeight w:val="363"/>
          <w:jc w:val="center"/>
        </w:trPr>
        <w:tc>
          <w:tcPr>
            <w:tcW w:w="2087" w:type="dxa"/>
            <w:gridSpan w:val="2"/>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lang w:val="en-US"/>
              </w:rPr>
            </w:pPr>
            <w:proofErr w:type="spellStart"/>
            <w:r w:rsidRPr="003F514D">
              <w:rPr>
                <w:rFonts w:cs="Arial"/>
                <w:lang w:val="en-US"/>
              </w:rPr>
              <w:t>BW</w:t>
            </w:r>
            <w:r w:rsidRPr="003F514D">
              <w:rPr>
                <w:rFonts w:cs="Arial"/>
                <w:vertAlign w:val="subscript"/>
                <w:lang w:val="en-US"/>
              </w:rPr>
              <w:t>channel</w:t>
            </w:r>
            <w:proofErr w:type="spellEnd"/>
          </w:p>
        </w:tc>
        <w:tc>
          <w:tcPr>
            <w:tcW w:w="1594" w:type="dxa"/>
            <w:gridSpan w:val="2"/>
            <w:tcBorders>
              <w:top w:val="single" w:sz="4" w:space="0" w:color="auto"/>
              <w:left w:val="single" w:sz="4" w:space="0" w:color="auto"/>
              <w:right w:val="single" w:sz="4" w:space="0" w:color="auto"/>
            </w:tcBorders>
            <w:vAlign w:val="center"/>
          </w:tcPr>
          <w:p w:rsidR="00C97DAB" w:rsidRPr="00103C8C" w:rsidRDefault="00C97DAB" w:rsidP="00303D05">
            <w:pPr>
              <w:pStyle w:val="TAL"/>
              <w:keepNext w:val="0"/>
              <w:rPr>
                <w:rFonts w:eastAsiaTheme="minorEastAsia" w:cs="Arial"/>
                <w:lang w:val="en-US" w:eastAsia="zh-CN"/>
              </w:rPr>
            </w:pPr>
            <w:proofErr w:type="spellStart"/>
            <w:r w:rsidRPr="003F514D">
              <w:rPr>
                <w:rFonts w:cs="Arial"/>
              </w:rPr>
              <w:t>Config</w:t>
            </w:r>
            <w:proofErr w:type="spellEnd"/>
            <w:r>
              <w:rPr>
                <w:szCs w:val="18"/>
              </w:rPr>
              <w:t xml:space="preserve"> 1,</w:t>
            </w:r>
            <w:r>
              <w:rPr>
                <w:rFonts w:eastAsiaTheme="minorEastAsia" w:hint="eastAsia"/>
                <w:szCs w:val="18"/>
                <w:lang w:eastAsia="zh-CN"/>
              </w:rPr>
              <w:t>2</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3F514D">
              <w:rPr>
                <w:rFonts w:cs="Arial"/>
                <w:lang w:val="en-US"/>
              </w:rPr>
              <w:t>MHz</w:t>
            </w:r>
          </w:p>
        </w:tc>
        <w:tc>
          <w:tcPr>
            <w:tcW w:w="4656" w:type="dxa"/>
            <w:gridSpan w:val="8"/>
            <w:tcBorders>
              <w:top w:val="single" w:sz="4" w:space="0" w:color="auto"/>
              <w:left w:val="single" w:sz="4" w:space="0" w:color="auto"/>
              <w:right w:val="single" w:sz="4" w:space="0" w:color="auto"/>
            </w:tcBorders>
            <w:vAlign w:val="center"/>
          </w:tcPr>
          <w:p w:rsidR="00C97DAB" w:rsidRPr="00103C8C" w:rsidRDefault="00C97DAB" w:rsidP="00303D05">
            <w:pPr>
              <w:keepLines/>
              <w:spacing w:after="0"/>
              <w:jc w:val="center"/>
              <w:rPr>
                <w:rFonts w:ascii="Arial" w:eastAsiaTheme="minorEastAsia" w:hAnsi="Arial" w:cs="Arial"/>
                <w:sz w:val="18"/>
                <w:szCs w:val="18"/>
                <w:lang w:val="de-DE" w:eastAsia="zh-CN"/>
              </w:rPr>
            </w:pPr>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p>
        </w:tc>
      </w:tr>
      <w:tr w:rsidR="00C97DAB" w:rsidTr="00303D05">
        <w:trPr>
          <w:trHeight w:val="363"/>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top w:val="single" w:sz="4" w:space="0" w:color="auto"/>
              <w:left w:val="single" w:sz="4" w:space="0" w:color="auto"/>
              <w:right w:val="single" w:sz="4" w:space="0" w:color="auto"/>
            </w:tcBorders>
            <w:vAlign w:val="center"/>
          </w:tcPr>
          <w:p w:rsidR="00C97DAB" w:rsidRPr="0071386E" w:rsidRDefault="00C97DAB" w:rsidP="00303D05">
            <w:pPr>
              <w:pStyle w:val="TAL"/>
              <w:keepNext w:val="0"/>
              <w:rPr>
                <w:rFonts w:eastAsiaTheme="minorEastAsia" w:cs="Arial"/>
                <w:lang w:eastAsia="zh-CN"/>
              </w:rPr>
            </w:pPr>
            <w:proofErr w:type="spellStart"/>
            <w:r w:rsidRPr="003F514D">
              <w:rPr>
                <w:rFonts w:cs="Arial"/>
              </w:rPr>
              <w:t>Config</w:t>
            </w:r>
            <w:proofErr w:type="spellEnd"/>
            <w:r>
              <w:rPr>
                <w:szCs w:val="18"/>
              </w:rPr>
              <w:t xml:space="preserve"> </w:t>
            </w:r>
            <w:r>
              <w:rPr>
                <w:rFonts w:eastAsiaTheme="minorEastAsia" w:hint="eastAsia"/>
                <w:szCs w:val="18"/>
                <w:lang w:eastAsia="zh-CN"/>
              </w:rPr>
              <w:t>3</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left w:val="single" w:sz="4" w:space="0" w:color="auto"/>
              <w:right w:val="single" w:sz="4" w:space="0" w:color="auto"/>
            </w:tcBorders>
            <w:vAlign w:val="center"/>
          </w:tcPr>
          <w:p w:rsidR="00C97DAB" w:rsidRPr="00765B0F" w:rsidRDefault="00C97DAB" w:rsidP="00303D05">
            <w:pPr>
              <w:keepLines/>
              <w:spacing w:after="0"/>
              <w:jc w:val="center"/>
              <w:rPr>
                <w:rFonts w:ascii="Arial" w:hAnsi="Arial"/>
                <w:sz w:val="18"/>
                <w:szCs w:val="18"/>
              </w:rPr>
            </w:pPr>
            <w:r w:rsidRPr="00765B0F">
              <w:rPr>
                <w:rFonts w:ascii="Arial" w:hAnsi="Arial"/>
                <w:sz w:val="18"/>
                <w:szCs w:val="18"/>
              </w:rPr>
              <w:t xml:space="preserve">40: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106</w:t>
            </w:r>
          </w:p>
        </w:tc>
      </w:tr>
      <w:tr w:rsidR="00C97DAB" w:rsidTr="00303D05">
        <w:trPr>
          <w:trHeight w:val="736"/>
          <w:jc w:val="center"/>
        </w:trPr>
        <w:tc>
          <w:tcPr>
            <w:tcW w:w="3681" w:type="dxa"/>
            <w:gridSpan w:val="4"/>
            <w:tcBorders>
              <w:left w:val="single" w:sz="4" w:space="0" w:color="auto"/>
              <w:right w:val="single" w:sz="4" w:space="0" w:color="auto"/>
            </w:tcBorders>
            <w:vAlign w:val="center"/>
          </w:tcPr>
          <w:p w:rsidR="00C97DAB" w:rsidRPr="00F2750D" w:rsidRDefault="00C97DAB" w:rsidP="00303D05">
            <w:pPr>
              <w:pStyle w:val="TAL"/>
              <w:keepNext w:val="0"/>
              <w:rPr>
                <w:lang w:val="en-US" w:eastAsia="zh-CN"/>
              </w:rPr>
            </w:pPr>
            <w:r>
              <w:rPr>
                <w:rFonts w:hint="eastAsia"/>
                <w:lang w:val="en-US" w:eastAsia="zh-CN"/>
              </w:rPr>
              <w:t xml:space="preserve">Initial </w:t>
            </w:r>
            <w:r w:rsidRPr="003F514D">
              <w:rPr>
                <w:lang w:val="en-US"/>
              </w:rPr>
              <w:t xml:space="preserve">BWP </w:t>
            </w:r>
            <w:r>
              <w:rPr>
                <w:rFonts w:hint="eastAsia"/>
                <w:lang w:val="en-US" w:eastAsia="zh-CN"/>
              </w:rPr>
              <w:t>configuration</w:t>
            </w:r>
          </w:p>
        </w:tc>
        <w:tc>
          <w:tcPr>
            <w:tcW w:w="1257" w:type="dxa"/>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left w:val="single" w:sz="4" w:space="0" w:color="auto"/>
              <w:right w:val="single" w:sz="4" w:space="0" w:color="auto"/>
            </w:tcBorders>
            <w:vAlign w:val="center"/>
          </w:tcPr>
          <w:p w:rsidR="00C97DAB" w:rsidRPr="0032517C" w:rsidRDefault="00C97DAB" w:rsidP="00303D05">
            <w:pPr>
              <w:pStyle w:val="TAC"/>
              <w:keepNext w:val="0"/>
              <w:rPr>
                <w:rFonts w:eastAsiaTheme="minorEastAsia"/>
                <w:szCs w:val="18"/>
                <w:lang w:eastAsia="zh-CN"/>
              </w:rPr>
            </w:pPr>
            <w:r w:rsidRPr="003B52A2">
              <w:rPr>
                <w:lang w:eastAsia="zh-CN"/>
              </w:rPr>
              <w:t>DLBWP.</w:t>
            </w:r>
            <w:r>
              <w:rPr>
                <w:lang w:eastAsia="zh-CN"/>
              </w:rPr>
              <w:t>0</w:t>
            </w:r>
            <w:r>
              <w:rPr>
                <w:rFonts w:eastAsiaTheme="minorEastAsia" w:hint="eastAsia"/>
                <w:lang w:eastAsia="zh-CN"/>
              </w:rPr>
              <w:t>.2</w:t>
            </w:r>
          </w:p>
        </w:tc>
      </w:tr>
      <w:tr w:rsidR="00C97DAB" w:rsidTr="00303D05">
        <w:trPr>
          <w:trHeight w:val="369"/>
          <w:jc w:val="center"/>
        </w:trPr>
        <w:tc>
          <w:tcPr>
            <w:tcW w:w="3681" w:type="dxa"/>
            <w:gridSpan w:val="4"/>
            <w:tcBorders>
              <w:left w:val="single" w:sz="4" w:space="0" w:color="auto"/>
              <w:right w:val="single" w:sz="4" w:space="0" w:color="auto"/>
            </w:tcBorders>
          </w:tcPr>
          <w:p w:rsidR="00C97DAB" w:rsidRDefault="00C97DAB" w:rsidP="00303D05">
            <w:pPr>
              <w:pStyle w:val="TAL"/>
              <w:keepNext w:val="0"/>
              <w:rPr>
                <w:lang w:val="en-US" w:eastAsia="zh-CN"/>
              </w:rPr>
            </w:pPr>
            <w:r>
              <w:rPr>
                <w:lang w:val="en-US"/>
              </w:rPr>
              <w:t>TCI state</w:t>
            </w:r>
          </w:p>
        </w:tc>
        <w:tc>
          <w:tcPr>
            <w:tcW w:w="1257" w:type="dxa"/>
            <w:tcBorders>
              <w:left w:val="single" w:sz="4" w:space="0" w:color="auto"/>
              <w:right w:val="single" w:sz="4" w:space="0" w:color="auto"/>
            </w:tcBorders>
          </w:tcPr>
          <w:p w:rsidR="00C97DAB" w:rsidRPr="003F514D" w:rsidRDefault="00C97DAB" w:rsidP="00303D05">
            <w:pPr>
              <w:pStyle w:val="TAL"/>
              <w:keepNext w:val="0"/>
              <w:rPr>
                <w:rFonts w:cs="Arial"/>
                <w:lang w:val="en-US"/>
              </w:rPr>
            </w:pPr>
          </w:p>
        </w:tc>
        <w:tc>
          <w:tcPr>
            <w:tcW w:w="4656" w:type="dxa"/>
            <w:gridSpan w:val="8"/>
            <w:tcBorders>
              <w:left w:val="single" w:sz="4" w:space="0" w:color="auto"/>
              <w:right w:val="single" w:sz="4" w:space="0" w:color="auto"/>
            </w:tcBorders>
          </w:tcPr>
          <w:p w:rsidR="00C97DAB" w:rsidRDefault="00C97DAB" w:rsidP="00303D05">
            <w:pPr>
              <w:pStyle w:val="TAC"/>
              <w:keepNext w:val="0"/>
              <w:rPr>
                <w:rFonts w:eastAsiaTheme="minorEastAsia" w:cs="v4.2.0"/>
                <w:lang w:eastAsia="zh-CN"/>
              </w:rPr>
            </w:pPr>
            <w:r>
              <w:t>TCI.State.0</w:t>
            </w:r>
          </w:p>
        </w:tc>
      </w:tr>
      <w:tr w:rsidR="00C97DAB" w:rsidTr="00303D05">
        <w:trPr>
          <w:trHeight w:val="510"/>
          <w:jc w:val="center"/>
        </w:trPr>
        <w:tc>
          <w:tcPr>
            <w:tcW w:w="2087" w:type="dxa"/>
            <w:gridSpan w:val="2"/>
            <w:vMerge w:val="restart"/>
            <w:tcBorders>
              <w:top w:val="single" w:sz="4" w:space="0" w:color="auto"/>
              <w:left w:val="single" w:sz="4" w:space="0" w:color="auto"/>
              <w:right w:val="single" w:sz="4" w:space="0" w:color="auto"/>
            </w:tcBorders>
            <w:vAlign w:val="center"/>
            <w:hideMark/>
          </w:tcPr>
          <w:p w:rsidR="00C97DAB" w:rsidRPr="003F514D" w:rsidRDefault="00C97DAB" w:rsidP="00303D05">
            <w:pPr>
              <w:pStyle w:val="TAL"/>
              <w:keepNext w:val="0"/>
              <w:rPr>
                <w:rFonts w:cs="Arial"/>
                <w:lang w:val="en-US"/>
              </w:rPr>
            </w:pPr>
            <w:r w:rsidRPr="003F514D">
              <w:rPr>
                <w:rFonts w:cs="Arial"/>
                <w:lang w:val="en-US"/>
              </w:rPr>
              <w:t xml:space="preserve">PDSCH Reference measurement channel </w:t>
            </w:r>
          </w:p>
        </w:tc>
        <w:tc>
          <w:tcPr>
            <w:tcW w:w="1594" w:type="dxa"/>
            <w:gridSpan w:val="2"/>
            <w:tcBorders>
              <w:top w:val="single" w:sz="4" w:space="0" w:color="auto"/>
              <w:left w:val="single" w:sz="4" w:space="0" w:color="auto"/>
              <w:right w:val="single" w:sz="4" w:space="0" w:color="auto"/>
            </w:tcBorders>
            <w:vAlign w:val="center"/>
          </w:tcPr>
          <w:p w:rsidR="00C97DAB" w:rsidRPr="00E21C03" w:rsidRDefault="00C97DAB" w:rsidP="00303D05">
            <w:pPr>
              <w:pStyle w:val="TAL"/>
              <w:keepNext w:val="0"/>
              <w:snapToGrid w:val="0"/>
              <w:rPr>
                <w:rFonts w:cs="Arial"/>
              </w:rPr>
            </w:pPr>
            <w:proofErr w:type="spellStart"/>
            <w:r w:rsidRPr="003F514D">
              <w:rPr>
                <w:rFonts w:cs="Arial"/>
              </w:rPr>
              <w:t>Config</w:t>
            </w:r>
            <w:proofErr w:type="spellEnd"/>
            <w:r w:rsidRPr="00E21C03">
              <w:rPr>
                <w:rFonts w:cs="Arial"/>
              </w:rPr>
              <w:t xml:space="preserve"> 1</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rPr>
              <w:t>SR.1.1 FDD</w:t>
            </w:r>
            <w:r w:rsidRPr="003A4C0B">
              <w:rPr>
                <w:rFonts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lang w:val="en-US"/>
              </w:rPr>
              <w:t>-</w:t>
            </w:r>
          </w:p>
        </w:tc>
        <w:tc>
          <w:tcPr>
            <w:tcW w:w="748" w:type="dxa"/>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rPr>
              <w:t>SR.1.1 FDD</w:t>
            </w:r>
            <w:r w:rsidRPr="003A4C0B">
              <w:rPr>
                <w:rFonts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lang w:val="en-US"/>
              </w:rPr>
              <w:t>-</w:t>
            </w:r>
          </w:p>
        </w:tc>
        <w:tc>
          <w:tcPr>
            <w:tcW w:w="802" w:type="dxa"/>
            <w:gridSpan w:val="2"/>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rPr>
              <w:t>SR.1.1 FDD</w:t>
            </w:r>
            <w:r w:rsidRPr="003A4C0B">
              <w:rPr>
                <w:rFonts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w:t>
            </w:r>
          </w:p>
        </w:tc>
      </w:tr>
      <w:tr w:rsidR="00C97DAB" w:rsidTr="00303D05">
        <w:trPr>
          <w:trHeight w:val="510"/>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2</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SR.1.1 TDD</w:t>
            </w:r>
          </w:p>
        </w:tc>
        <w:tc>
          <w:tcPr>
            <w:tcW w:w="776"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SR.1.1 TDD</w:t>
            </w:r>
          </w:p>
        </w:tc>
        <w:tc>
          <w:tcPr>
            <w:tcW w:w="750"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SR.1.1 TDD</w:t>
            </w:r>
          </w:p>
        </w:tc>
        <w:tc>
          <w:tcPr>
            <w:tcW w:w="772"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SR2.1 TDD</w:t>
            </w:r>
          </w:p>
        </w:tc>
        <w:tc>
          <w:tcPr>
            <w:tcW w:w="776"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SR2.1 TDD</w:t>
            </w:r>
          </w:p>
        </w:tc>
        <w:tc>
          <w:tcPr>
            <w:tcW w:w="750"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SR2.1 TDD</w:t>
            </w:r>
          </w:p>
        </w:tc>
        <w:tc>
          <w:tcPr>
            <w:tcW w:w="772"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val="restart"/>
            <w:tcBorders>
              <w:left w:val="single" w:sz="4" w:space="0" w:color="auto"/>
              <w:right w:val="single" w:sz="4" w:space="0" w:color="auto"/>
            </w:tcBorders>
            <w:vAlign w:val="center"/>
          </w:tcPr>
          <w:p w:rsidR="00C97DAB" w:rsidRPr="006F1A5E" w:rsidRDefault="00C97DAB" w:rsidP="00303D05">
            <w:pPr>
              <w:pStyle w:val="TAL"/>
              <w:keepNext w:val="0"/>
              <w:rPr>
                <w:rFonts w:eastAsiaTheme="minorEastAsia" w:cs="Arial"/>
                <w:lang w:val="en-US" w:eastAsia="zh-CN"/>
              </w:rPr>
            </w:pPr>
            <w:r>
              <w:rPr>
                <w:rFonts w:eastAsiaTheme="minorEastAsia" w:cs="Arial" w:hint="eastAsia"/>
                <w:lang w:val="en-US" w:eastAsia="zh-CN"/>
              </w:rPr>
              <w:lastRenderedPageBreak/>
              <w:t>Dedicated CORESET parameters</w:t>
            </w: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1</w:t>
            </w:r>
          </w:p>
        </w:tc>
        <w:tc>
          <w:tcPr>
            <w:tcW w:w="1257" w:type="dxa"/>
            <w:vMerge w:val="restart"/>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p>
        </w:tc>
        <w:tc>
          <w:tcPr>
            <w:tcW w:w="776" w:type="dxa"/>
            <w:vMerge w:val="restart"/>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lang w:val="en-US"/>
              </w:rPr>
              <w:t>-</w:t>
            </w: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p>
        </w:tc>
        <w:tc>
          <w:tcPr>
            <w:tcW w:w="750" w:type="dxa"/>
            <w:vMerge w:val="restart"/>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lang w:val="en-US"/>
              </w:rPr>
              <w:t>-</w:t>
            </w: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p>
        </w:tc>
        <w:tc>
          <w:tcPr>
            <w:tcW w:w="772" w:type="dxa"/>
            <w:vMerge w:val="restart"/>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3F514D">
              <w:rPr>
                <w:rFonts w:cs="Arial"/>
                <w:lang w:val="en-US"/>
              </w:rPr>
              <w:t>-</w:t>
            </w:r>
          </w:p>
        </w:tc>
      </w:tr>
      <w:tr w:rsidR="00C97DAB" w:rsidTr="00303D05">
        <w:trPr>
          <w:trHeight w:val="510"/>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2</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CR.1.1 TDD</w:t>
            </w:r>
          </w:p>
        </w:tc>
        <w:tc>
          <w:tcPr>
            <w:tcW w:w="776"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CR.1.1 TDD</w:t>
            </w:r>
          </w:p>
        </w:tc>
        <w:tc>
          <w:tcPr>
            <w:tcW w:w="750"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CR.1.1 TDD</w:t>
            </w:r>
          </w:p>
        </w:tc>
        <w:tc>
          <w:tcPr>
            <w:tcW w:w="772"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CR2.1 TDD</w:t>
            </w:r>
          </w:p>
        </w:tc>
        <w:tc>
          <w:tcPr>
            <w:tcW w:w="776"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CR2.1 TDD</w:t>
            </w:r>
          </w:p>
        </w:tc>
        <w:tc>
          <w:tcPr>
            <w:tcW w:w="750"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CR2.1 TDD</w:t>
            </w:r>
          </w:p>
        </w:tc>
        <w:tc>
          <w:tcPr>
            <w:tcW w:w="772"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val="restart"/>
            <w:tcBorders>
              <w:top w:val="single" w:sz="4" w:space="0" w:color="auto"/>
              <w:left w:val="single" w:sz="4" w:space="0" w:color="auto"/>
              <w:right w:val="single" w:sz="4" w:space="0" w:color="auto"/>
            </w:tcBorders>
            <w:vAlign w:val="center"/>
          </w:tcPr>
          <w:p w:rsidR="00C97DAB" w:rsidRPr="006F1A5E" w:rsidRDefault="00C97DAB" w:rsidP="00303D05">
            <w:pPr>
              <w:pStyle w:val="TAL"/>
              <w:keepNext w:val="0"/>
              <w:rPr>
                <w:rFonts w:eastAsiaTheme="minorEastAsia" w:cs="Arial"/>
                <w:lang w:val="en-US" w:eastAsia="zh-CN"/>
              </w:rPr>
            </w:pPr>
            <w:r>
              <w:rPr>
                <w:rFonts w:eastAsiaTheme="minorEastAsia" w:cs="v5.0.0" w:hint="eastAsia"/>
                <w:lang w:eastAsia="zh-CN"/>
              </w:rPr>
              <w:t xml:space="preserve">RMSI </w:t>
            </w:r>
            <w:r w:rsidRPr="003F514D">
              <w:rPr>
                <w:rFonts w:cs="v5.0.0"/>
              </w:rPr>
              <w:t xml:space="preserve">CORESET </w:t>
            </w:r>
            <w:r>
              <w:rPr>
                <w:rFonts w:eastAsiaTheme="minorEastAsia" w:cs="v5.0.0" w:hint="eastAsia"/>
                <w:lang w:eastAsia="zh-CN"/>
              </w:rPr>
              <w:t>parameters</w:t>
            </w:r>
          </w:p>
        </w:tc>
        <w:tc>
          <w:tcPr>
            <w:tcW w:w="1594" w:type="dxa"/>
            <w:gridSpan w:val="2"/>
            <w:tcBorders>
              <w:top w:val="single" w:sz="4" w:space="0" w:color="auto"/>
              <w:left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1</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rPr>
              <w:t>CR.1.1 FDD</w:t>
            </w:r>
            <w:r w:rsidRPr="003A4C0B">
              <w:rPr>
                <w:rFonts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lang w:val="en-US"/>
              </w:rPr>
              <w:t>-</w:t>
            </w:r>
          </w:p>
        </w:tc>
        <w:tc>
          <w:tcPr>
            <w:tcW w:w="748" w:type="dxa"/>
            <w:tcBorders>
              <w:top w:val="single" w:sz="4" w:space="0" w:color="auto"/>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rPr>
              <w:t>CR.1.1 FDD</w:t>
            </w:r>
            <w:r w:rsidRPr="003A4C0B">
              <w:rPr>
                <w:rFonts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lang w:val="en-US"/>
              </w:rPr>
              <w:t>-</w:t>
            </w:r>
          </w:p>
        </w:tc>
        <w:tc>
          <w:tcPr>
            <w:tcW w:w="802" w:type="dxa"/>
            <w:gridSpan w:val="2"/>
            <w:tcBorders>
              <w:top w:val="single" w:sz="4" w:space="0" w:color="auto"/>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rPr>
              <w:t>CR.1.1 FDD</w:t>
            </w:r>
            <w:r w:rsidRPr="003A4C0B">
              <w:rPr>
                <w:rFonts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3F514D">
              <w:rPr>
                <w:rFonts w:cs="Arial"/>
                <w:lang w:val="en-US"/>
              </w:rPr>
              <w:t>-</w:t>
            </w:r>
          </w:p>
        </w:tc>
      </w:tr>
      <w:tr w:rsidR="00C97DAB" w:rsidTr="00303D05">
        <w:trPr>
          <w:trHeight w:val="510"/>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v5.0.0"/>
              </w:rPr>
            </w:pPr>
          </w:p>
        </w:tc>
        <w:tc>
          <w:tcPr>
            <w:tcW w:w="1594" w:type="dxa"/>
            <w:gridSpan w:val="2"/>
            <w:tcBorders>
              <w:left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2</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CR.1.1 TDD</w:t>
            </w:r>
          </w:p>
        </w:tc>
        <w:tc>
          <w:tcPr>
            <w:tcW w:w="776"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CR.1.1 TDD</w:t>
            </w:r>
          </w:p>
        </w:tc>
        <w:tc>
          <w:tcPr>
            <w:tcW w:w="750"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CR.1.1 TDD</w:t>
            </w:r>
          </w:p>
        </w:tc>
        <w:tc>
          <w:tcPr>
            <w:tcW w:w="772"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C97DAB" w:rsidRPr="003F514D" w:rsidRDefault="00C97DAB" w:rsidP="00303D05">
            <w:pPr>
              <w:pStyle w:val="TAL"/>
              <w:keepNext w:val="0"/>
              <w:rPr>
                <w:rFonts w:cs="v5.0.0"/>
              </w:rPr>
            </w:pP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CR2.1 TDD</w:t>
            </w:r>
          </w:p>
        </w:tc>
        <w:tc>
          <w:tcPr>
            <w:tcW w:w="776"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CR2.1 TDD</w:t>
            </w:r>
          </w:p>
        </w:tc>
        <w:tc>
          <w:tcPr>
            <w:tcW w:w="750"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CR2.1 TDD</w:t>
            </w:r>
          </w:p>
        </w:tc>
        <w:tc>
          <w:tcPr>
            <w:tcW w:w="772"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L"/>
              <w:keepNext w:val="0"/>
              <w:rPr>
                <w:rFonts w:cs="Arial"/>
                <w:lang w:val="da-DK"/>
              </w:rPr>
            </w:pPr>
            <w:r w:rsidRPr="003F514D">
              <w:rPr>
                <w:rFonts w:cs="Arial"/>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C97DAB" w:rsidTr="00303D05">
        <w:trPr>
          <w:trHeight w:val="119"/>
          <w:jc w:val="center"/>
        </w:trPr>
        <w:tc>
          <w:tcPr>
            <w:tcW w:w="1840" w:type="dxa"/>
            <w:vMerge w:val="restart"/>
            <w:tcBorders>
              <w:top w:val="single" w:sz="4" w:space="0" w:color="auto"/>
              <w:left w:val="single" w:sz="4" w:space="0" w:color="auto"/>
              <w:right w:val="single" w:sz="4" w:space="0" w:color="auto"/>
            </w:tcBorders>
            <w:vAlign w:val="center"/>
          </w:tcPr>
          <w:p w:rsidR="00C97DAB" w:rsidRPr="00FE1F2D" w:rsidRDefault="00C97DAB" w:rsidP="00303D05">
            <w:pPr>
              <w:pStyle w:val="TAL"/>
              <w:keepNext w:val="0"/>
              <w:rPr>
                <w:rFonts w:eastAsiaTheme="minorEastAsia" w:cs="Arial"/>
                <w:lang w:val="da-DK" w:eastAsia="zh-CN"/>
              </w:rPr>
            </w:pPr>
            <w:r>
              <w:rPr>
                <w:rFonts w:eastAsiaTheme="minorEastAsia" w:cs="Arial" w:hint="eastAsia"/>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C97DAB" w:rsidRPr="00FE1F2D" w:rsidRDefault="00C97DAB" w:rsidP="00303D05">
            <w:pPr>
              <w:pStyle w:val="TAL"/>
              <w:keepNext w:val="0"/>
              <w:rPr>
                <w:rFonts w:eastAsiaTheme="minorEastAsia" w:cs="Arial"/>
                <w:lang w:eastAsia="zh-CN"/>
              </w:rPr>
            </w:pPr>
            <w:proofErr w:type="spellStart"/>
            <w:r w:rsidRPr="003F514D">
              <w:rPr>
                <w:rFonts w:cs="Arial"/>
              </w:rPr>
              <w:t>Config</w:t>
            </w:r>
            <w:proofErr w:type="spellEnd"/>
            <w:r w:rsidRPr="00E21C03">
              <w:rPr>
                <w:rFonts w:cs="Arial"/>
              </w:rPr>
              <w:t xml:space="preserve"> 1</w:t>
            </w:r>
            <w:r>
              <w:rPr>
                <w:rFonts w:eastAsiaTheme="minorEastAsia" w:cs="Arial" w:hint="eastAsia"/>
                <w:lang w:eastAsia="zh-CN"/>
              </w:rPr>
              <w:t>,2</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da-DK"/>
              </w:rPr>
            </w:pPr>
          </w:p>
        </w:tc>
        <w:tc>
          <w:tcPr>
            <w:tcW w:w="4656" w:type="dxa"/>
            <w:gridSpan w:val="8"/>
            <w:tcBorders>
              <w:top w:val="single" w:sz="4" w:space="0" w:color="auto"/>
              <w:left w:val="single" w:sz="4" w:space="0" w:color="auto"/>
              <w:right w:val="single" w:sz="4" w:space="0" w:color="auto"/>
            </w:tcBorders>
            <w:vAlign w:val="center"/>
          </w:tcPr>
          <w:p w:rsidR="00C97DAB" w:rsidRPr="00DB406D" w:rsidRDefault="00C97DAB" w:rsidP="00303D05">
            <w:pPr>
              <w:pStyle w:val="TAC"/>
              <w:keepNext w:val="0"/>
              <w:rPr>
                <w:rFonts w:eastAsiaTheme="minorEastAsia" w:cs="Arial"/>
                <w:szCs w:val="16"/>
                <w:lang w:eastAsia="zh-CN"/>
              </w:rPr>
            </w:pPr>
            <w:r>
              <w:rPr>
                <w:rFonts w:eastAsiaTheme="minorEastAsia" w:cs="Arial" w:hint="eastAsia"/>
                <w:szCs w:val="16"/>
                <w:lang w:eastAsia="zh-CN"/>
              </w:rPr>
              <w:t>SSB.1 FR1</w:t>
            </w:r>
          </w:p>
        </w:tc>
      </w:tr>
      <w:tr w:rsidR="00C97DAB" w:rsidTr="00303D05">
        <w:trPr>
          <w:trHeight w:val="119"/>
          <w:jc w:val="center"/>
        </w:trPr>
        <w:tc>
          <w:tcPr>
            <w:tcW w:w="1840" w:type="dxa"/>
            <w:vMerge/>
            <w:tcBorders>
              <w:left w:val="single" w:sz="4" w:space="0" w:color="auto"/>
              <w:bottom w:val="single" w:sz="4" w:space="0" w:color="auto"/>
              <w:right w:val="single" w:sz="4" w:space="0" w:color="auto"/>
            </w:tcBorders>
            <w:vAlign w:val="center"/>
          </w:tcPr>
          <w:p w:rsidR="00C97DAB" w:rsidRDefault="00C97DAB" w:rsidP="00303D05">
            <w:pPr>
              <w:pStyle w:val="TAL"/>
              <w:keepNext w:val="0"/>
              <w:rPr>
                <w:rFonts w:eastAsiaTheme="minorEastAsia" w:cs="Arial"/>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C97DAB" w:rsidRPr="00FE1F2D" w:rsidRDefault="00C97DAB" w:rsidP="00303D05">
            <w:pPr>
              <w:pStyle w:val="TAL"/>
              <w:keepNext w:val="0"/>
              <w:rPr>
                <w:rFonts w:eastAsiaTheme="minorEastAsia" w:cs="Arial"/>
                <w:lang w:eastAsia="zh-CN"/>
              </w:rPr>
            </w:pPr>
            <w:proofErr w:type="spellStart"/>
            <w:r w:rsidRPr="003F514D">
              <w:rPr>
                <w:rFonts w:cs="Arial"/>
              </w:rPr>
              <w:t>Config</w:t>
            </w:r>
            <w:proofErr w:type="spellEnd"/>
            <w:r>
              <w:rPr>
                <w:rFonts w:cs="Arial"/>
              </w:rPr>
              <w:t xml:space="preserve"> </w:t>
            </w:r>
            <w:r>
              <w:rPr>
                <w:rFonts w:eastAsiaTheme="minorEastAsia" w:cs="Arial" w:hint="eastAsia"/>
                <w:lang w:eastAsia="zh-CN"/>
              </w:rPr>
              <w:t>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da-DK"/>
              </w:rPr>
            </w:pPr>
          </w:p>
        </w:tc>
        <w:tc>
          <w:tcPr>
            <w:tcW w:w="4656" w:type="dxa"/>
            <w:gridSpan w:val="8"/>
            <w:tcBorders>
              <w:left w:val="single" w:sz="4" w:space="0" w:color="auto"/>
              <w:bottom w:val="single" w:sz="4" w:space="0" w:color="auto"/>
              <w:right w:val="single" w:sz="4" w:space="0" w:color="auto"/>
            </w:tcBorders>
            <w:vAlign w:val="center"/>
          </w:tcPr>
          <w:p w:rsidR="00C97DAB" w:rsidRPr="00DB406D" w:rsidRDefault="00C97DAB" w:rsidP="00303D05">
            <w:pPr>
              <w:pStyle w:val="TAC"/>
              <w:keepNext w:val="0"/>
              <w:rPr>
                <w:rFonts w:eastAsiaTheme="minorEastAsia" w:cs="Arial"/>
                <w:szCs w:val="16"/>
                <w:lang w:eastAsia="zh-CN"/>
              </w:rPr>
            </w:pPr>
            <w:r>
              <w:rPr>
                <w:rFonts w:eastAsiaTheme="minorEastAsia" w:cs="Arial" w:hint="eastAsia"/>
                <w:szCs w:val="16"/>
                <w:lang w:eastAsia="zh-CN"/>
              </w:rPr>
              <w:t>SSB.2 FR1</w:t>
            </w:r>
          </w:p>
        </w:tc>
      </w:tr>
      <w:tr w:rsidR="00C97DAB" w:rsidTr="00303D05">
        <w:trPr>
          <w:trHeight w:val="576"/>
          <w:jc w:val="center"/>
        </w:trPr>
        <w:tc>
          <w:tcPr>
            <w:tcW w:w="3681" w:type="dxa"/>
            <w:gridSpan w:val="4"/>
            <w:tcBorders>
              <w:top w:val="single" w:sz="4" w:space="0" w:color="auto"/>
              <w:left w:val="single" w:sz="4" w:space="0" w:color="auto"/>
              <w:right w:val="single" w:sz="4" w:space="0" w:color="auto"/>
            </w:tcBorders>
            <w:vAlign w:val="center"/>
          </w:tcPr>
          <w:p w:rsidR="00C97DAB" w:rsidRPr="00F2750D" w:rsidRDefault="00C97DAB" w:rsidP="00303D05">
            <w:pPr>
              <w:pStyle w:val="TAL"/>
              <w:keepNext w:val="0"/>
              <w:rPr>
                <w:rFonts w:eastAsiaTheme="minorEastAsia" w:cs="Arial"/>
                <w:lang w:val="da-DK" w:eastAsia="zh-CN"/>
              </w:rPr>
            </w:pPr>
            <w:r w:rsidRPr="003F514D">
              <w:rPr>
                <w:rFonts w:cs="Arial"/>
                <w:lang w:val="da-DK"/>
              </w:rPr>
              <w:t>SMTC configuration</w:t>
            </w:r>
          </w:p>
        </w:tc>
        <w:tc>
          <w:tcPr>
            <w:tcW w:w="1257" w:type="dxa"/>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da-DK"/>
              </w:rPr>
            </w:pPr>
          </w:p>
        </w:tc>
        <w:tc>
          <w:tcPr>
            <w:tcW w:w="4656" w:type="dxa"/>
            <w:gridSpan w:val="8"/>
            <w:tcBorders>
              <w:top w:val="single" w:sz="4" w:space="0" w:color="auto"/>
              <w:left w:val="single" w:sz="4" w:space="0" w:color="auto"/>
              <w:right w:val="single" w:sz="4" w:space="0" w:color="auto"/>
            </w:tcBorders>
            <w:vAlign w:val="center"/>
          </w:tcPr>
          <w:p w:rsidR="00C97DAB" w:rsidRPr="00F2750D" w:rsidRDefault="00C97DAB" w:rsidP="00F555E1">
            <w:pPr>
              <w:pStyle w:val="TAC"/>
              <w:keepNext w:val="0"/>
              <w:rPr>
                <w:rFonts w:eastAsiaTheme="minorEastAsia" w:cs="Arial"/>
                <w:lang w:val="en-US" w:eastAsia="zh-CN"/>
              </w:rPr>
            </w:pPr>
            <w:r>
              <w:rPr>
                <w:rFonts w:eastAsiaTheme="minorEastAsia" w:cs="Arial" w:hint="eastAsia"/>
                <w:szCs w:val="16"/>
                <w:lang w:eastAsia="zh-CN"/>
              </w:rPr>
              <w:t>SMTC.1</w:t>
            </w:r>
            <w:del w:id="21" w:author="陶旭华" w:date="2019-04-24T19:59:00Z">
              <w:r w:rsidDel="00F555E1">
                <w:rPr>
                  <w:rFonts w:eastAsiaTheme="minorEastAsia" w:cs="Arial" w:hint="eastAsia"/>
                  <w:szCs w:val="16"/>
                  <w:lang w:eastAsia="zh-CN"/>
                </w:rPr>
                <w:delText xml:space="preserve"> FR1</w:delText>
              </w:r>
            </w:del>
            <w:r w:rsidRPr="003F514D">
              <w:rPr>
                <w:rFonts w:cs="Arial"/>
                <w:lang w:val="en-US"/>
              </w:rPr>
              <w:t xml:space="preserve"> </w:t>
            </w: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3F514D">
              <w:rPr>
                <w:rFonts w:cs="Arial"/>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Pr>
                <w:rFonts w:cs="Arial"/>
                <w:sz w:val="16"/>
                <w:szCs w:val="16"/>
                <w:lang w:eastAsia="ja-JP"/>
              </w:rPr>
              <w:t>0</w:t>
            </w: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PBCH DMRS to SSS</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PBCH to PBCH DMRS</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PDCCH DMRS to SSS</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PDCCH to PDCCH DMRS</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 xml:space="preserve">EPRE ratio of PDSCH DMRS to SSS </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 xml:space="preserve">EPRE ratio of PDSCH to PDSCH </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OCNG DMRS to SSS(Note 1)</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OCNG to OCNG DMRS (Note 1)</w:t>
            </w:r>
          </w:p>
        </w:tc>
        <w:tc>
          <w:tcPr>
            <w:tcW w:w="1257" w:type="dxa"/>
            <w:vMerge/>
            <w:tcBorders>
              <w:left w:val="single" w:sz="4" w:space="0" w:color="auto"/>
              <w:bottom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bottom w:val="single" w:sz="4" w:space="0" w:color="auto"/>
              <w:right w:val="single" w:sz="4" w:space="0" w:color="auto"/>
            </w:tcBorders>
          </w:tcPr>
          <w:p w:rsidR="00C97DAB" w:rsidRPr="003F514D" w:rsidRDefault="00C97DAB" w:rsidP="00303D05">
            <w:pPr>
              <w:pStyle w:val="TAC"/>
              <w:keepNext w:val="0"/>
              <w:rPr>
                <w:rFonts w:cs="Arial"/>
                <w:lang w:val="en-US"/>
              </w:rPr>
            </w:pPr>
          </w:p>
        </w:tc>
      </w:tr>
      <w:bookmarkStart w:id="22" w:name="_Hlk527065543"/>
      <w:tr w:rsidR="00C97DAB" w:rsidTr="00303D05">
        <w:trPr>
          <w:trHeight w:val="400"/>
          <w:jc w:val="center"/>
        </w:trPr>
        <w:tc>
          <w:tcPr>
            <w:tcW w:w="2122" w:type="dxa"/>
            <w:gridSpan w:val="3"/>
            <w:vMerge w:val="restart"/>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2" o:title=""/>
                </v:shape>
                <o:OLEObject Type="Embed" ProgID="Equation.3" ShapeID="_x0000_i1025" DrawAspect="Content" ObjectID="_1618070519" r:id="rId13"/>
              </w:object>
            </w:r>
            <w:r w:rsidRPr="003F514D">
              <w:rPr>
                <w:rFonts w:cs="Arial"/>
                <w:vertAlign w:val="superscript"/>
                <w:lang w:val="en-US"/>
              </w:rPr>
              <w:t>Note2</w:t>
            </w:r>
          </w:p>
        </w:tc>
        <w:tc>
          <w:tcPr>
            <w:tcW w:w="1559" w:type="dxa"/>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p w:rsidR="00C97DAB" w:rsidRPr="00FB6D0B" w:rsidRDefault="00C97DAB" w:rsidP="00303D05">
            <w:pPr>
              <w:pStyle w:val="TAC"/>
              <w:keepNext w:val="0"/>
              <w:rPr>
                <w:rFonts w:eastAsiaTheme="minorEastAsia" w:cs="Arial"/>
                <w:lang w:val="en-US" w:eastAsia="zh-CN"/>
              </w:rPr>
            </w:pPr>
            <w:proofErr w:type="spellStart"/>
            <w:r w:rsidRPr="003F514D">
              <w:rPr>
                <w:rFonts w:cs="Arial"/>
                <w:lang w:val="en-US"/>
              </w:rPr>
              <w:t>dBm</w:t>
            </w:r>
            <w:proofErr w:type="spellEnd"/>
            <w:r w:rsidRPr="003F514D">
              <w:rPr>
                <w:rFonts w:cs="Arial"/>
                <w:lang w:val="en-US"/>
              </w:rPr>
              <w:t>/</w:t>
            </w:r>
            <w:r>
              <w:rPr>
                <w:rFonts w:eastAsiaTheme="minorEastAsia" w:cs="Arial" w:hint="eastAsia"/>
                <w:lang w:val="en-US" w:eastAsia="zh-CN"/>
              </w:rPr>
              <w:t>15KHz</w:t>
            </w:r>
          </w:p>
        </w:tc>
        <w:tc>
          <w:tcPr>
            <w:tcW w:w="4656" w:type="dxa"/>
            <w:gridSpan w:val="8"/>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2523A3">
              <w:rPr>
                <w:rFonts w:cs="Arial"/>
              </w:rPr>
              <w:t>-104</w:t>
            </w:r>
          </w:p>
        </w:tc>
      </w:tr>
      <w:tr w:rsidR="00C97DAB" w:rsidTr="00303D05">
        <w:trPr>
          <w:trHeight w:val="400"/>
          <w:jc w:val="center"/>
        </w:trPr>
        <w:tc>
          <w:tcPr>
            <w:tcW w:w="2122" w:type="dxa"/>
            <w:gridSpan w:val="3"/>
            <w:vMerge/>
            <w:tcBorders>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
        </w:tc>
        <w:tc>
          <w:tcPr>
            <w:tcW w:w="1559" w:type="dxa"/>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3,6</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top w:val="single" w:sz="4" w:space="0" w:color="auto"/>
              <w:left w:val="single" w:sz="4" w:space="0" w:color="auto"/>
              <w:right w:val="single" w:sz="4" w:space="0" w:color="auto"/>
            </w:tcBorders>
            <w:vAlign w:val="center"/>
          </w:tcPr>
          <w:p w:rsidR="00C97DAB" w:rsidRPr="002523A3" w:rsidRDefault="00C97DAB" w:rsidP="00303D05">
            <w:pPr>
              <w:pStyle w:val="TAC"/>
              <w:keepNext w:val="0"/>
              <w:rPr>
                <w:rFonts w:cs="Arial"/>
              </w:rPr>
            </w:pPr>
            <w:r>
              <w:rPr>
                <w:rFonts w:cs="Arial"/>
              </w:rPr>
              <w:t>-101</w:t>
            </w:r>
          </w:p>
        </w:tc>
      </w:tr>
      <w:bookmarkEnd w:id="22"/>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97DAB" w:rsidRPr="003A4C0B" w:rsidRDefault="00C97DAB" w:rsidP="00303D05">
            <w:pPr>
              <w:pStyle w:val="TAL"/>
              <w:keepNext w:val="0"/>
              <w:rPr>
                <w:rFonts w:cs="Arial"/>
                <w:i/>
                <w:lang w:val="en-US"/>
              </w:rPr>
            </w:pPr>
            <w:r w:rsidRPr="003A4C0B">
              <w:rPr>
                <w:rFonts w:eastAsia="Calibri" w:cs="Arial"/>
                <w:i/>
                <w:position w:val="-12"/>
                <w:szCs w:val="22"/>
                <w:lang w:val="en-US"/>
              </w:rPr>
              <w:object w:dxaOrig="615" w:dyaOrig="390">
                <v:shape id="_x0000_i1026" type="#_x0000_t75" style="width:28.8pt;height:21.9pt" o:ole="" fillcolor="window">
                  <v:imagedata r:id="rId14" o:title=""/>
                </v:shape>
                <o:OLEObject Type="Embed" ProgID="Equation.3" ShapeID="_x0000_i1026" DrawAspect="Content" ObjectID="_1618070520" r:id="rId15"/>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AF412A">
              <w:rPr>
                <w:rFonts w:cs="Arial"/>
              </w:rPr>
              <w:t>17</w:t>
            </w:r>
          </w:p>
        </w:tc>
      </w:tr>
      <w:tr w:rsidR="00C97DAB" w:rsidRPr="003F514D"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L"/>
              <w:keepNext w:val="0"/>
              <w:rPr>
                <w:rFonts w:cs="Arial"/>
                <w:lang w:val="en-US"/>
              </w:rPr>
            </w:pPr>
            <w:r w:rsidRPr="00046F03">
              <w:rPr>
                <w:rFonts w:eastAsia="Calibri" w:cs="Arial"/>
                <w:position w:val="-12"/>
                <w:szCs w:val="22"/>
                <w:lang w:val="en-US"/>
              </w:rPr>
              <w:object w:dxaOrig="810" w:dyaOrig="390">
                <v:shape id="_x0000_i1027" type="#_x0000_t75" style="width:43.2pt;height:21.9pt" o:ole="" fillcolor="window">
                  <v:imagedata r:id="rId16" o:title=""/>
                </v:shape>
                <o:OLEObject Type="Embed" ProgID="Equation.3" ShapeID="_x0000_i1027" DrawAspect="Content" ObjectID="_1618070521" r:id="rId17"/>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AF412A">
              <w:rPr>
                <w:rFonts w:cs="Arial"/>
              </w:rPr>
              <w:t>17</w:t>
            </w:r>
          </w:p>
        </w:tc>
      </w:tr>
      <w:tr w:rsidR="00C97DAB" w:rsidRPr="003F514D" w:rsidTr="00303D05">
        <w:trPr>
          <w:jc w:val="center"/>
        </w:trPr>
        <w:tc>
          <w:tcPr>
            <w:tcW w:w="2122" w:type="dxa"/>
            <w:gridSpan w:val="3"/>
            <w:vMerge w:val="restart"/>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r>
              <w:rPr>
                <w:rFonts w:cs="Arial"/>
                <w:lang w:val="en-US"/>
              </w:rPr>
              <w:t>SS-</w:t>
            </w:r>
            <w:r w:rsidRPr="003F514D">
              <w:rPr>
                <w:rFonts w:cs="Arial"/>
                <w:lang w:val="en-US"/>
              </w:rPr>
              <w:t>RSRP</w:t>
            </w:r>
            <w:r w:rsidRPr="003F514D">
              <w:rPr>
                <w:rFonts w:cs="Arial"/>
                <w:vertAlign w:val="superscript"/>
                <w:lang w:val="en-US"/>
              </w:rPr>
              <w:t>Note3</w:t>
            </w:r>
          </w:p>
        </w:tc>
        <w:tc>
          <w:tcPr>
            <w:tcW w:w="1559" w:type="dxa"/>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roofErr w:type="spellStart"/>
            <w:r w:rsidRPr="003F514D">
              <w:rPr>
                <w:rFonts w:cs="Arial"/>
                <w:lang w:val="en-US"/>
              </w:rPr>
              <w:t>dBm</w:t>
            </w:r>
            <w:proofErr w:type="spellEnd"/>
            <w:r w:rsidRPr="003F514D">
              <w:rPr>
                <w:rFonts w:cs="Arial"/>
                <w:lang w:val="en-US"/>
              </w:rPr>
              <w:t>/SCS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AF412A">
              <w:rPr>
                <w:rFonts w:cs="Arial"/>
              </w:rPr>
              <w:t>-87</w:t>
            </w:r>
          </w:p>
        </w:tc>
      </w:tr>
      <w:tr w:rsidR="00C97DAB" w:rsidRPr="003F514D" w:rsidTr="00303D05">
        <w:trPr>
          <w:jc w:val="center"/>
        </w:trPr>
        <w:tc>
          <w:tcPr>
            <w:tcW w:w="2122" w:type="dxa"/>
            <w:gridSpan w:val="3"/>
            <w:vMerge/>
            <w:tcBorders>
              <w:left w:val="single" w:sz="4" w:space="0" w:color="auto"/>
              <w:right w:val="single" w:sz="4" w:space="0" w:color="auto"/>
            </w:tcBorders>
            <w:vAlign w:val="center"/>
          </w:tcPr>
          <w:p w:rsidR="00C97DAB" w:rsidRDefault="00C97DAB" w:rsidP="00303D05">
            <w:pPr>
              <w:pStyle w:val="TAL"/>
              <w:keepNext w:val="0"/>
              <w:rPr>
                <w:rFonts w:cs="Arial"/>
                <w:lang w:val="en-US"/>
              </w:rPr>
            </w:pPr>
          </w:p>
        </w:tc>
        <w:tc>
          <w:tcPr>
            <w:tcW w:w="1559" w:type="dxa"/>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3,6</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pStyle w:val="TAC"/>
              <w:keepNext w:val="0"/>
              <w:rPr>
                <w:rFonts w:cs="Arial"/>
              </w:rPr>
            </w:pPr>
            <w:r>
              <w:rPr>
                <w:rFonts w:cs="Arial"/>
              </w:rPr>
              <w:t>-84</w:t>
            </w:r>
          </w:p>
        </w:tc>
      </w:tr>
      <w:tr w:rsidR="00C97DAB" w:rsidRPr="003F514D" w:rsidTr="00303D05">
        <w:trPr>
          <w:jc w:val="center"/>
        </w:trPr>
        <w:tc>
          <w:tcPr>
            <w:tcW w:w="3681" w:type="dxa"/>
            <w:gridSpan w:val="4"/>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lang w:val="en-US"/>
              </w:rPr>
            </w:pPr>
            <w:r w:rsidRPr="00AF412A">
              <w:rPr>
                <w:rFonts w:cs="Arial"/>
              </w:rPr>
              <w:t>SCH_RP</w:t>
            </w:r>
            <w:r w:rsidRPr="00AF412A">
              <w:rPr>
                <w:rFonts w:cs="Arial"/>
                <w:vertAlign w:val="superscript"/>
              </w:rPr>
              <w:t xml:space="preserve"> Note 3</w:t>
            </w:r>
          </w:p>
        </w:tc>
        <w:tc>
          <w:tcPr>
            <w:tcW w:w="1257" w:type="dxa"/>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roofErr w:type="spellStart"/>
            <w:r w:rsidRPr="00AF412A">
              <w:rPr>
                <w:rFonts w:cs="Arial"/>
              </w:rPr>
              <w:t>dBm</w:t>
            </w:r>
            <w:proofErr w:type="spellEnd"/>
            <w:r w:rsidRPr="00AF412A">
              <w:rPr>
                <w:rFonts w:cs="Arial"/>
              </w:rPr>
              <w:t>/15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pStyle w:val="TAC"/>
              <w:keepNext w:val="0"/>
              <w:rPr>
                <w:rFonts w:cs="Arial"/>
              </w:rPr>
            </w:pPr>
            <w:r w:rsidRPr="00AF412A">
              <w:rPr>
                <w:rFonts w:cs="Arial"/>
              </w:rPr>
              <w:t>-87</w:t>
            </w: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L"/>
              <w:keepNext w:val="0"/>
              <w:rPr>
                <w:rFonts w:cs="Arial"/>
                <w:lang w:val="en-US"/>
              </w:rPr>
            </w:pPr>
            <w:r w:rsidRPr="003F514D">
              <w:rPr>
                <w:rFonts w:cs="Arial"/>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AWGN</w:t>
            </w:r>
          </w:p>
        </w:tc>
      </w:tr>
      <w:tr w:rsidR="00C97DAB" w:rsidTr="00303D05">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N"/>
              <w:keepNext w:val="0"/>
              <w:rPr>
                <w:rFonts w:cs="Arial"/>
                <w:lang w:val="en-US"/>
              </w:rPr>
            </w:pPr>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p>
          <w:p w:rsidR="00C97DAB" w:rsidRPr="003F514D" w:rsidRDefault="00C97DAB" w:rsidP="00303D05">
            <w:pPr>
              <w:pStyle w:val="TAN"/>
              <w:keepNext w:val="0"/>
              <w:rPr>
                <w:rFonts w:cs="Arial"/>
                <w:lang w:val="en-US"/>
              </w:rPr>
            </w:pPr>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w:t>
            </w:r>
            <w:proofErr w:type="spellStart"/>
            <w:r w:rsidRPr="003F514D">
              <w:rPr>
                <w:rFonts w:cs="Arial"/>
                <w:lang w:val="en-US"/>
              </w:rPr>
              <w:t>modelled</w:t>
            </w:r>
            <w:proofErr w:type="spellEnd"/>
            <w:r w:rsidRPr="003F514D">
              <w:rPr>
                <w:rFonts w:cs="Arial"/>
                <w:lang w:val="en-US"/>
              </w:rPr>
              <w:t xml:space="preserve"> as AWGN of appropriate power for </w:t>
            </w:r>
            <w:r w:rsidRPr="00046F03">
              <w:rPr>
                <w:rFonts w:eastAsia="Calibri" w:cs="v4.2.0"/>
                <w:position w:val="-12"/>
                <w:szCs w:val="22"/>
                <w:lang w:val="en-US"/>
              </w:rPr>
              <w:object w:dxaOrig="405" w:dyaOrig="345">
                <v:shape id="_x0000_i1028" type="#_x0000_t75" style="width:21.9pt;height:14.4pt" o:ole="" fillcolor="window">
                  <v:imagedata r:id="rId12" o:title=""/>
                </v:shape>
                <o:OLEObject Type="Embed" ProgID="Equation.3" ShapeID="_x0000_i1028" DrawAspect="Content" ObjectID="_1618070522" r:id="rId18"/>
              </w:object>
            </w:r>
            <w:r w:rsidRPr="003F514D">
              <w:rPr>
                <w:rFonts w:cs="Arial"/>
                <w:lang w:val="en-US"/>
              </w:rPr>
              <w:t xml:space="preserve"> to be fulfilled.</w:t>
            </w:r>
          </w:p>
          <w:p w:rsidR="00C97DAB" w:rsidRPr="003F514D" w:rsidRDefault="00C97DAB" w:rsidP="00303D05">
            <w:pPr>
              <w:pStyle w:val="TAN"/>
              <w:keepNext w:val="0"/>
              <w:rPr>
                <w:rFonts w:cs="Arial"/>
                <w:lang w:val="en-US"/>
              </w:rPr>
            </w:pPr>
            <w:r w:rsidRPr="003F514D">
              <w:rPr>
                <w:rFonts w:cs="Arial"/>
                <w:lang w:val="en-US"/>
              </w:rPr>
              <w:t>Note 3:</w:t>
            </w:r>
            <w:r w:rsidRPr="003F514D">
              <w:rPr>
                <w:rFonts w:cs="Arial"/>
                <w:lang w:val="en-US"/>
              </w:rPr>
              <w:tab/>
              <w:t xml:space="preserve">SS-RSRP and </w:t>
            </w:r>
            <w:r w:rsidRPr="00AF412A">
              <w:rPr>
                <w:rFonts w:cs="Arial"/>
              </w:rPr>
              <w:t xml:space="preserve">SCH_RP </w:t>
            </w:r>
            <w:r w:rsidRPr="003F514D">
              <w:rPr>
                <w:rFonts w:cs="Arial"/>
                <w:lang w:val="en-US"/>
              </w:rPr>
              <w:t>levels have been derived from other parameters for information purposes. They are not settable parameters themselves.</w:t>
            </w:r>
          </w:p>
          <w:p w:rsidR="00C97DAB" w:rsidRPr="003F514D" w:rsidRDefault="00C97DAB" w:rsidP="00303D05">
            <w:pPr>
              <w:pStyle w:val="TAC"/>
              <w:keepNext w:val="0"/>
              <w:ind w:left="862" w:hanging="851"/>
              <w:jc w:val="left"/>
              <w:rPr>
                <w:rFonts w:cs="Arial"/>
                <w:lang w:val="en-US"/>
              </w:rPr>
            </w:pPr>
            <w:r w:rsidRPr="00AF412A">
              <w:rPr>
                <w:rFonts w:cs="Arial"/>
              </w:rPr>
              <w:t>Note 4:</w:t>
            </w:r>
            <w:r w:rsidRPr="00AF412A">
              <w:rPr>
                <w:rFonts w:cs="Arial"/>
              </w:rPr>
              <w:tab/>
              <w:t>The uplink resources for CSI reporting are assigned to the UE prior to the start of time period T2.</w:t>
            </w:r>
            <w:r>
              <w:rPr>
                <w:rFonts w:cs="Arial"/>
              </w:rPr>
              <w:t>]</w:t>
            </w:r>
          </w:p>
        </w:tc>
      </w:tr>
    </w:tbl>
    <w:p w:rsidR="00C97DAB" w:rsidRPr="00FF3F2B" w:rsidRDefault="00C97DAB" w:rsidP="00C97DAB">
      <w:pPr>
        <w:rPr>
          <w:rFonts w:eastAsiaTheme="minorEastAsia"/>
          <w:lang w:eastAsia="zh-CN"/>
        </w:rPr>
      </w:pPr>
    </w:p>
    <w:p w:rsidR="00C97DAB" w:rsidRPr="00AF412A" w:rsidRDefault="00C97DAB" w:rsidP="00C97DAB">
      <w:pPr>
        <w:keepNext/>
        <w:keepLines/>
        <w:spacing w:before="120"/>
        <w:ind w:left="1701" w:hanging="1701"/>
        <w:outlineLvl w:val="4"/>
        <w:rPr>
          <w:rFonts w:ascii="Arial" w:hAnsi="Arial"/>
          <w:sz w:val="22"/>
          <w:lang w:eastAsia="zh-CN"/>
        </w:rPr>
      </w:pPr>
      <w:bookmarkStart w:id="23" w:name="_Toc368028285"/>
      <w:r w:rsidRPr="00AF412A">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.5.3.1.2</w:t>
      </w:r>
      <w:r w:rsidRPr="00AF412A">
        <w:rPr>
          <w:rFonts w:ascii="Arial" w:hAnsi="Arial"/>
          <w:sz w:val="22"/>
          <w:lang w:eastAsia="zh-CN"/>
        </w:rPr>
        <w:tab/>
        <w:t>Test Requirements</w:t>
      </w:r>
      <w:bookmarkEnd w:id="23"/>
    </w:p>
    <w:p w:rsidR="00C97DAB" w:rsidRPr="000D7DEF" w:rsidRDefault="00C97DAB" w:rsidP="00C97DAB">
      <w:pPr>
        <w:rPr>
          <w:lang w:eastAsia="zh-CN"/>
        </w:rPr>
      </w:pPr>
      <w:r w:rsidRPr="000D7DEF">
        <w:rPr>
          <w:lang w:eastAsia="zh-CN"/>
        </w:rPr>
        <w:t>During T2 the UE shall send the first CSI report for SCell in a slot (</w:t>
      </w:r>
      <w:r w:rsidRPr="00CC167F">
        <w:rPr>
          <w:i/>
        </w:rPr>
        <w:t>n</w:t>
      </w:r>
      <w:r>
        <w:rPr>
          <w:rFonts w:eastAsiaTheme="minorEastAsia" w:hint="eastAsia"/>
          <w:lang w:eastAsia="zh-CN"/>
        </w:rPr>
        <w:t>+</w:t>
      </w:r>
      <w:r w:rsidRPr="00CC167F">
        <w:t>T</w:t>
      </w:r>
      <w:r w:rsidRPr="00CC167F">
        <w:rPr>
          <w:vertAlign w:val="subscript"/>
        </w:rPr>
        <w:t>HARQ</w:t>
      </w:r>
      <w:r w:rsidRPr="00CC167F">
        <w:t>+</w:t>
      </w:r>
      <w:r>
        <w:rPr>
          <w:rFonts w:eastAsiaTheme="minorEastAsia" w:hint="eastAsia"/>
          <w:lang w:eastAsia="zh-CN"/>
        </w:rPr>
        <w:t>3ms</w:t>
      </w:r>
      <w:r>
        <w:rPr>
          <w:lang w:eastAsia="zh-CN"/>
        </w:rPr>
        <w:t>)</w:t>
      </w:r>
      <w:r w:rsidRPr="000D7DEF">
        <w:rPr>
          <w:lang w:eastAsia="zh-CN"/>
        </w:rPr>
        <w:t>.</w:t>
      </w:r>
    </w:p>
    <w:p w:rsidR="00C97DAB" w:rsidRPr="000D7DEF" w:rsidRDefault="00C97DAB" w:rsidP="00C97DAB">
      <w:pPr>
        <w:rPr>
          <w:highlight w:val="yellow"/>
          <w:lang w:eastAsia="zh-CN"/>
        </w:rPr>
      </w:pPr>
      <w:r w:rsidRPr="000D7DEF">
        <w:rPr>
          <w:lang w:eastAsia="zh-CN"/>
        </w:rPr>
        <w:t xml:space="preserve">During T2 the UE shall start sending CSI reports for SCell with non-zero CQI index at latest in a slot </w:t>
      </w:r>
      <w:r>
        <w:rPr>
          <w:lang w:eastAsia="zh-CN"/>
        </w:rPr>
        <w:t>(</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Pr>
          <w:lang w:eastAsia="zh-CN"/>
        </w:rPr>
        <w:t xml:space="preserve">), </w:t>
      </w:r>
      <w:proofErr w:type="spellStart"/>
      <w:r w:rsidRPr="00AF412A">
        <w:rPr>
          <w:lang w:eastAsia="zh-CN"/>
        </w:rPr>
        <w:t>T</w:t>
      </w:r>
      <w:r w:rsidRPr="00AF412A">
        <w:rPr>
          <w:vertAlign w:val="subscript"/>
          <w:lang w:eastAsia="zh-CN"/>
        </w:rPr>
        <w:t>activation_time</w:t>
      </w:r>
      <w:proofErr w:type="spellEnd"/>
      <w:r w:rsidRPr="00AF412A">
        <w:rPr>
          <w:vertAlign w:val="subscript"/>
          <w:lang w:eastAsia="zh-CN"/>
        </w:rPr>
        <w:t xml:space="preserve"> </w:t>
      </w:r>
      <w:r w:rsidRPr="00AF412A">
        <w:rPr>
          <w:lang w:eastAsia="zh-CN"/>
        </w:rPr>
        <w:t>= [</w:t>
      </w:r>
      <w:r>
        <w:rPr>
          <w:lang w:eastAsia="zh-CN"/>
        </w:rPr>
        <w:t>5</w:t>
      </w:r>
      <w:r w:rsidRPr="00AF412A">
        <w:rPr>
          <w:lang w:eastAsia="zh-CN"/>
        </w:rPr>
        <w:t>ms+T</w:t>
      </w:r>
      <w:r w:rsidRPr="00AF412A">
        <w:rPr>
          <w:vertAlign w:val="subscript"/>
          <w:lang w:eastAsia="zh-CN"/>
        </w:rPr>
        <w:t>SMTC_SCell</w:t>
      </w:r>
      <w:r w:rsidRPr="00AF412A">
        <w:rPr>
          <w:lang w:eastAsia="zh-CN"/>
        </w:rPr>
        <w:t>]</w:t>
      </w:r>
      <w:r>
        <w:rPr>
          <w:lang w:eastAsia="zh-CN"/>
        </w:rPr>
        <w:t>, as defined</w:t>
      </w:r>
      <w:r>
        <w:t xml:space="preserve"> in section 8.3.</w:t>
      </w:r>
    </w:p>
    <w:p w:rsidR="00C97DAB" w:rsidRPr="000D7DEF" w:rsidRDefault="00C97DAB" w:rsidP="00C97DAB">
      <w:pPr>
        <w:rPr>
          <w:lang w:eastAsia="zh-CN"/>
        </w:rPr>
      </w:pPr>
      <w:r w:rsidRPr="000D7DEF">
        <w:rPr>
          <w:lang w:eastAsia="zh-CN"/>
        </w:rPr>
        <w:t xml:space="preserve">During T3 the UE shall stop sending CSI reports for SCell at latest in a slot </w:t>
      </w:r>
      <w:r>
        <w:rPr>
          <w:lang w:eastAsia="zh-CN"/>
        </w:rPr>
        <w:t>(n</w:t>
      </w:r>
      <w:r>
        <w:rPr>
          <w:rFonts w:eastAsiaTheme="minorEastAsia"/>
          <w:lang w:eastAsia="zh-CN"/>
        </w:rPr>
        <w:t>+</w:t>
      </w:r>
      <w:r w:rsidRPr="00AF412A">
        <w:rPr>
          <w:lang w:eastAsia="zh-CN"/>
        </w:rPr>
        <w:t xml:space="preserve"> [T</w:t>
      </w:r>
      <w:r w:rsidRPr="00AF412A">
        <w:rPr>
          <w:vertAlign w:val="subscript"/>
          <w:lang w:eastAsia="zh-CN"/>
        </w:rPr>
        <w:t>HARQ</w:t>
      </w:r>
      <w:r w:rsidRPr="00AF412A">
        <w:rPr>
          <w:lang w:eastAsia="zh-CN"/>
        </w:rPr>
        <w:t>+3ms])</w:t>
      </w:r>
      <w:r>
        <w:rPr>
          <w:lang w:eastAsia="zh-CN"/>
        </w:rPr>
        <w:t>, as</w:t>
      </w:r>
      <w:r>
        <w:t xml:space="preserve"> defined in section 8.3.</w:t>
      </w:r>
    </w:p>
    <w:p w:rsidR="00C97DAB" w:rsidRPr="000D7DEF" w:rsidRDefault="00C97DAB" w:rsidP="00C97DAB">
      <w:pPr>
        <w:rPr>
          <w:lang w:eastAsia="zh-CN"/>
        </w:rPr>
      </w:pPr>
      <w:r w:rsidRPr="000D7DEF">
        <w:rPr>
          <w:lang w:eastAsia="zh-CN"/>
        </w:rPr>
        <w:t>During T2 interruption of PCell / PSCell during SCell activation shall not happen outside the</w:t>
      </w:r>
      <w:r w:rsidRPr="000D7DEF">
        <w:t xml:space="preserve"> </w:t>
      </w:r>
      <w:r w:rsidRPr="000D7DEF">
        <w:rPr>
          <w:lang w:eastAsia="zh-CN"/>
        </w:rPr>
        <w:t xml:space="preserve">slot </w:t>
      </w:r>
      <w:r>
        <w:rPr>
          <w:lang w:eastAsia="zh-CN"/>
        </w:rPr>
        <w:t>(</w:t>
      </w:r>
      <w:r>
        <w:rPr>
          <w:rFonts w:eastAsiaTheme="minorEastAsia" w:hint="eastAsia"/>
          <w:lang w:eastAsia="zh-CN"/>
        </w:rPr>
        <w:t>n</w:t>
      </w:r>
      <w:r w:rsidRPr="00AF412A">
        <w:rPr>
          <w:lang w:eastAsia="zh-CN"/>
        </w:rPr>
        <w:t>+1</w:t>
      </w:r>
      <w:proofErr w:type="gramStart"/>
      <w:r w:rsidRPr="00AF412A">
        <w:rPr>
          <w:lang w:eastAsia="zh-CN"/>
        </w:rPr>
        <w:t>+[</w:t>
      </w:r>
      <w:proofErr w:type="gramEnd"/>
      <w:r w:rsidRPr="00AF412A">
        <w:rPr>
          <w:lang w:eastAsia="zh-CN"/>
        </w:rPr>
        <w:t>T</w:t>
      </w:r>
      <w:r w:rsidRPr="00AF412A">
        <w:rPr>
          <w:vertAlign w:val="subscript"/>
          <w:lang w:eastAsia="zh-CN"/>
        </w:rPr>
        <w:t>HARQ</w:t>
      </w:r>
      <w:r>
        <w:rPr>
          <w:lang w:eastAsia="zh-CN"/>
        </w:rPr>
        <w:t>]) to (</w:t>
      </w:r>
      <w:r>
        <w:rPr>
          <w:rFonts w:eastAsiaTheme="minorEastAsia" w:hint="eastAsia"/>
          <w:lang w:eastAsia="zh-CN"/>
        </w:rPr>
        <w:t>n</w:t>
      </w:r>
      <w:r w:rsidRPr="00AF412A">
        <w:rPr>
          <w:lang w:eastAsia="zh-CN"/>
        </w:rPr>
        <w:t>+1+[T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Pr>
          <w:lang w:eastAsia="zh-CN"/>
        </w:rPr>
        <w:t>]), as defined in section 8.3</w:t>
      </w:r>
      <w:r w:rsidRPr="000D7DEF">
        <w:rPr>
          <w:lang w:eastAsia="zh-CN"/>
        </w:rPr>
        <w:t>.</w:t>
      </w:r>
    </w:p>
    <w:p w:rsidR="00C97DAB" w:rsidRPr="000D7DEF" w:rsidRDefault="00C97DAB" w:rsidP="00C97DAB">
      <w:pPr>
        <w:rPr>
          <w:lang w:eastAsia="zh-CN"/>
        </w:rPr>
      </w:pPr>
      <w:r w:rsidRPr="000D7DEF">
        <w:rPr>
          <w:lang w:eastAsia="zh-CN"/>
        </w:rPr>
        <w:t xml:space="preserve">During T3 interruption of PCell / PSCell during SCell deactivation shall not happen outside the slot </w:t>
      </w:r>
      <w:r w:rsidRPr="00AF412A">
        <w:rPr>
          <w:lang w:eastAsia="zh-CN"/>
        </w:rPr>
        <w:t>(n+1</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to (</w:t>
      </w:r>
      <w:r>
        <w:rPr>
          <w:rFonts w:eastAsiaTheme="minorEastAsia" w:hint="eastAsia"/>
          <w:lang w:eastAsia="zh-CN"/>
        </w:rPr>
        <w:t>m</w:t>
      </w:r>
      <w:r w:rsidRPr="00AF412A">
        <w:rPr>
          <w:lang w:eastAsia="zh-CN"/>
        </w:rPr>
        <w:t>+1+[T</w:t>
      </w:r>
      <w:r w:rsidRPr="00AF412A">
        <w:rPr>
          <w:vertAlign w:val="subscript"/>
          <w:lang w:eastAsia="zh-CN"/>
        </w:rPr>
        <w:t>HARQ</w:t>
      </w:r>
      <w:r w:rsidRPr="00AF412A">
        <w:rPr>
          <w:lang w:eastAsia="zh-CN"/>
        </w:rPr>
        <w:t>+3ms])</w:t>
      </w:r>
      <w:r>
        <w:rPr>
          <w:lang w:eastAsia="zh-CN"/>
        </w:rPr>
        <w:t xml:space="preserve">, as </w:t>
      </w:r>
      <w:r w:rsidRPr="004775A2">
        <w:rPr>
          <w:lang w:eastAsia="zh-CN"/>
        </w:rPr>
        <w:t>defined in section 8.3</w:t>
      </w:r>
      <w:r w:rsidRPr="000D7DEF">
        <w:rPr>
          <w:lang w:eastAsia="zh-CN"/>
        </w:rPr>
        <w:t>.</w:t>
      </w:r>
    </w:p>
    <w:p w:rsidR="00C97DAB" w:rsidRPr="000D7DEF" w:rsidRDefault="00C97DAB" w:rsidP="00C97DAB">
      <w:pPr>
        <w:rPr>
          <w:lang w:eastAsia="zh-CN"/>
        </w:rPr>
      </w:pPr>
      <w:r>
        <w:rPr>
          <w:lang w:eastAsia="zh-CN"/>
        </w:rPr>
        <w:t xml:space="preserve">The interruption </w:t>
      </w:r>
      <w:r>
        <w:rPr>
          <w:rFonts w:eastAsiaTheme="minorEastAsia" w:hint="eastAsia"/>
          <w:lang w:eastAsia="zh-CN"/>
        </w:rPr>
        <w:t xml:space="preserve">on any activated serving cell </w:t>
      </w:r>
      <w:r w:rsidRPr="000D7DEF">
        <w:rPr>
          <w:lang w:eastAsia="zh-CN"/>
        </w:rPr>
        <w:t xml:space="preserve">shall not be more than the values specified for </w:t>
      </w:r>
      <w:r>
        <w:rPr>
          <w:rFonts w:eastAsiaTheme="minorEastAsia" w:hint="eastAsia"/>
          <w:lang w:eastAsia="zh-CN"/>
        </w:rPr>
        <w:t>SA</w:t>
      </w:r>
      <w:r w:rsidRPr="000D7DEF">
        <w:rPr>
          <w:lang w:eastAsia="zh-CN"/>
        </w:rPr>
        <w:t xml:space="preserve"> in Section 8.2.</w:t>
      </w:r>
      <w:r>
        <w:rPr>
          <w:rFonts w:eastAsiaTheme="minorEastAsia" w:hint="eastAsia"/>
          <w:lang w:eastAsia="zh-CN"/>
        </w:rPr>
        <w:t>2</w:t>
      </w:r>
      <w:r w:rsidRPr="000D7DEF">
        <w:rPr>
          <w:lang w:eastAsia="zh-CN"/>
        </w:rPr>
        <w:t>.2.</w:t>
      </w:r>
      <w:r>
        <w:rPr>
          <w:rFonts w:eastAsiaTheme="minorEastAsia" w:hint="eastAsia"/>
          <w:lang w:eastAsia="zh-CN"/>
        </w:rPr>
        <w:t>2</w:t>
      </w:r>
      <w:r w:rsidRPr="000D7DEF">
        <w:rPr>
          <w:lang w:eastAsia="zh-CN"/>
        </w:rPr>
        <w:t>.</w:t>
      </w:r>
    </w:p>
    <w:p w:rsidR="00C97DAB" w:rsidRPr="000D7DEF" w:rsidRDefault="00C97DAB" w:rsidP="00C97DAB">
      <w:pPr>
        <w:rPr>
          <w:lang w:eastAsia="zh-CN"/>
        </w:rPr>
      </w:pPr>
      <w:r w:rsidRPr="000D7DEF">
        <w:rPr>
          <w:lang w:eastAsia="zh-CN"/>
        </w:rPr>
        <w:lastRenderedPageBreak/>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C97DAB" w:rsidRPr="00FF3F2B" w:rsidRDefault="00C97DAB" w:rsidP="00C97DAB">
      <w:pPr>
        <w:keepLines/>
        <w:ind w:left="1135" w:hanging="851"/>
        <w:rPr>
          <w:rFonts w:eastAsiaTheme="minorEastAsia"/>
          <w:lang w:eastAsia="zh-CN"/>
        </w:rPr>
      </w:pPr>
      <w:r w:rsidRPr="000D7DEF">
        <w:rPr>
          <w:lang w:eastAsia="zh-CN"/>
        </w:rPr>
        <w:t>NOTE:</w:t>
      </w:r>
      <w:r w:rsidRPr="000D7DEF">
        <w:rPr>
          <w:lang w:eastAsia="zh-CN"/>
        </w:rPr>
        <w:tab/>
        <w:t>During T2 if there are no uplink resources for re</w:t>
      </w:r>
      <w:r>
        <w:rPr>
          <w:lang w:eastAsia="zh-CN"/>
        </w:rPr>
        <w:t xml:space="preserve">porting the valid CSI in a slot </w:t>
      </w:r>
      <w:r w:rsidRPr="00AF412A">
        <w:rPr>
          <w:lang w:eastAsia="zh-CN"/>
        </w:rPr>
        <w:t>(</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 xml:space="preserve">) </w:t>
      </w:r>
      <w:r>
        <w:rPr>
          <w:lang w:eastAsia="zh-CN"/>
        </w:rPr>
        <w:t xml:space="preserve">as </w:t>
      </w:r>
      <w:r w:rsidRPr="004775A2">
        <w:rPr>
          <w:lang w:eastAsia="zh-CN"/>
        </w:rPr>
        <w:t>defined in section 8.3</w:t>
      </w:r>
      <w:r>
        <w:rPr>
          <w:lang w:eastAsia="zh-CN"/>
        </w:rPr>
        <w:t xml:space="preserve"> </w:t>
      </w:r>
      <w:r w:rsidRPr="000D7DEF">
        <w:rPr>
          <w:lang w:eastAsia="zh-CN"/>
        </w:rPr>
        <w:t>then the UE shall use the next available uplink resource for reporting the corresponding valid CSI.</w:t>
      </w:r>
    </w:p>
    <w:p w:rsidR="00C97DAB" w:rsidRPr="00AF412A" w:rsidRDefault="00C97DAB" w:rsidP="00C97DAB">
      <w:pPr>
        <w:keepNext/>
        <w:keepLines/>
        <w:spacing w:before="120"/>
        <w:ind w:left="1418" w:hanging="1418"/>
        <w:outlineLvl w:val="3"/>
        <w:rPr>
          <w:rFonts w:ascii="Arial" w:hAnsi="Arial"/>
          <w:sz w:val="24"/>
        </w:rPr>
      </w:pPr>
      <w:r>
        <w:rPr>
          <w:rFonts w:ascii="Arial" w:hAnsi="Arial"/>
          <w:sz w:val="24"/>
        </w:rPr>
        <w:t>A.</w:t>
      </w:r>
      <w:r>
        <w:rPr>
          <w:rFonts w:ascii="Arial" w:eastAsiaTheme="minorEastAsia" w:hAnsi="Arial" w:hint="eastAsia"/>
          <w:sz w:val="24"/>
          <w:lang w:eastAsia="zh-CN"/>
        </w:rPr>
        <w:t>6</w:t>
      </w:r>
      <w:r w:rsidRPr="00AF412A">
        <w:rPr>
          <w:rFonts w:ascii="Arial" w:hAnsi="Arial"/>
          <w:sz w:val="24"/>
        </w:rPr>
        <w:t>.5.3.</w:t>
      </w:r>
      <w:r w:rsidRPr="00AF412A">
        <w:rPr>
          <w:rFonts w:ascii="Arial" w:hAnsi="Arial"/>
          <w:sz w:val="24"/>
          <w:lang w:eastAsia="zh-CN"/>
        </w:rPr>
        <w:t>2</w:t>
      </w:r>
      <w:r w:rsidRPr="00AF412A">
        <w:rPr>
          <w:rFonts w:ascii="Arial" w:hAnsi="Arial"/>
          <w:sz w:val="24"/>
        </w:rPr>
        <w:tab/>
        <w:t xml:space="preserve">SCell Activation and </w:t>
      </w:r>
      <w:r>
        <w:rPr>
          <w:rFonts w:ascii="Arial" w:hAnsi="Arial"/>
          <w:sz w:val="24"/>
        </w:rPr>
        <w:t xml:space="preserve">deactivation of </w:t>
      </w:r>
      <w:r w:rsidRPr="00AF412A">
        <w:rPr>
          <w:rFonts w:ascii="Arial" w:hAnsi="Arial"/>
          <w:sz w:val="24"/>
        </w:rPr>
        <w:t>known SCell in FR1 in non-DRX</w:t>
      </w:r>
      <w:r>
        <w:rPr>
          <w:rFonts w:ascii="Arial" w:hAnsi="Arial"/>
          <w:sz w:val="24"/>
        </w:rPr>
        <w:t xml:space="preserve"> for 320ms SCell measurement cycle</w:t>
      </w:r>
    </w:p>
    <w:p w:rsidR="00C97DAB" w:rsidRPr="00AF412A" w:rsidRDefault="00C97DAB" w:rsidP="00C97DAB">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.5.3.2.1</w:t>
      </w:r>
      <w:r w:rsidRPr="00AF412A">
        <w:rPr>
          <w:rFonts w:ascii="Arial" w:hAnsi="Arial"/>
          <w:sz w:val="22"/>
          <w:lang w:eastAsia="zh-CN"/>
        </w:rPr>
        <w:tab/>
        <w:t>Test Purpose and Environment</w:t>
      </w:r>
    </w:p>
    <w:p w:rsidR="00C97DAB" w:rsidRPr="005F569D" w:rsidRDefault="00C97DAB" w:rsidP="00C97DAB">
      <w:pPr>
        <w:rPr>
          <w:lang w:eastAsia="zh-CN"/>
        </w:rPr>
      </w:pPr>
      <w:r w:rsidRPr="005F569D">
        <w:t xml:space="preserve">The purpose of this test case is the same as for the test defined in </w:t>
      </w:r>
      <w:r>
        <w:t>section</w:t>
      </w:r>
      <w:r w:rsidRPr="005F569D">
        <w:t xml:space="preserve"> </w:t>
      </w:r>
      <w:r>
        <w:t>A.</w:t>
      </w:r>
      <w:r>
        <w:rPr>
          <w:rFonts w:eastAsiaTheme="minorEastAsia" w:hint="eastAsia"/>
          <w:lang w:eastAsia="zh-CN"/>
        </w:rPr>
        <w:t>6</w:t>
      </w:r>
      <w:r>
        <w:t>.5.3.1.1</w:t>
      </w:r>
      <w:r w:rsidRPr="005F569D">
        <w:t xml:space="preserve">. </w:t>
      </w:r>
      <w:r>
        <w:t>The supported test configurations are the same as defined in section A.</w:t>
      </w:r>
      <w:r>
        <w:rPr>
          <w:rFonts w:eastAsiaTheme="minorEastAsia" w:hint="eastAsia"/>
          <w:lang w:eastAsia="zh-CN"/>
        </w:rPr>
        <w:t>6</w:t>
      </w:r>
      <w:r>
        <w:t xml:space="preserve">.5.3.1.1. </w:t>
      </w:r>
      <w:r w:rsidRPr="005F569D">
        <w:t>The test parameters are the same except those described in the following section. The listed parameter values in Tables A.</w:t>
      </w:r>
      <w:r>
        <w:rPr>
          <w:rFonts w:eastAsiaTheme="minorEastAsia" w:hint="eastAsia"/>
          <w:lang w:eastAsia="zh-CN"/>
        </w:rPr>
        <w:t>6</w:t>
      </w:r>
      <w:r>
        <w:t xml:space="preserve">.5.3.2.1-1 </w:t>
      </w:r>
      <w:r w:rsidRPr="005F569D">
        <w:t>will replace the values of corresponding parameters in Tables A.</w:t>
      </w:r>
      <w:r>
        <w:t>4.5.3.1.1</w:t>
      </w:r>
      <w:r w:rsidRPr="005F569D">
        <w:t>-1.</w:t>
      </w:r>
    </w:p>
    <w:p w:rsidR="00C97DAB" w:rsidRPr="005F569D" w:rsidRDefault="00C97DAB" w:rsidP="00C97DAB">
      <w:pPr>
        <w:keepNext/>
        <w:keepLines/>
        <w:spacing w:before="60"/>
        <w:jc w:val="center"/>
        <w:rPr>
          <w:rFonts w:ascii="Arial" w:hAnsi="Arial"/>
          <w:b/>
        </w:rPr>
      </w:pPr>
      <w:r w:rsidRPr="005F569D">
        <w:rPr>
          <w:rFonts w:ascii="Arial" w:hAnsi="Arial"/>
          <w:b/>
        </w:rPr>
        <w:t>Table A.</w:t>
      </w:r>
      <w:r>
        <w:rPr>
          <w:rFonts w:ascii="Arial" w:hAnsi="Arial"/>
          <w:b/>
        </w:rPr>
        <w:t>6</w:t>
      </w:r>
      <w:r w:rsidRPr="005F569D">
        <w:rPr>
          <w:rFonts w:ascii="Arial" w:hAnsi="Arial"/>
          <w:b/>
        </w:rPr>
        <w:t>.</w:t>
      </w:r>
      <w:r>
        <w:rPr>
          <w:rFonts w:ascii="Arial" w:hAnsi="Arial"/>
          <w:b/>
        </w:rPr>
        <w:t>5</w:t>
      </w:r>
      <w:r w:rsidRPr="005F569D">
        <w:rPr>
          <w:rFonts w:ascii="Arial" w:hAnsi="Arial"/>
          <w:b/>
        </w:rPr>
        <w:t>.</w:t>
      </w:r>
      <w:r>
        <w:rPr>
          <w:rFonts w:ascii="Arial" w:hAnsi="Arial"/>
          <w:b/>
        </w:rPr>
        <w:t>3.2.1</w:t>
      </w:r>
      <w:r w:rsidRPr="005F569D">
        <w:rPr>
          <w:rFonts w:ascii="Arial" w:hAnsi="Arial"/>
          <w:b/>
        </w:rPr>
        <w:t xml:space="preserve">-1: General test parameters for known </w:t>
      </w:r>
      <w:r>
        <w:rPr>
          <w:rFonts w:ascii="Arial" w:hAnsi="Arial"/>
          <w:b/>
        </w:rPr>
        <w:t xml:space="preserve">FR1 </w:t>
      </w:r>
      <w:r w:rsidRPr="005F569D">
        <w:rPr>
          <w:rFonts w:ascii="Arial" w:hAnsi="Arial"/>
          <w:b/>
        </w:rPr>
        <w:t xml:space="preserve">SCell activation case, </w:t>
      </w:r>
      <w:r>
        <w:rPr>
          <w:rFonts w:ascii="Arial" w:hAnsi="Arial"/>
          <w:b/>
        </w:rPr>
        <w:t>320ms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C97DAB" w:rsidRPr="005F569D" w:rsidTr="00303D05">
        <w:trPr>
          <w:cantSplit/>
        </w:trPr>
        <w:tc>
          <w:tcPr>
            <w:tcW w:w="2517"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pStyle w:val="TAH"/>
              <w:rPr>
                <w:lang w:eastAsia="ja-JP"/>
              </w:rPr>
            </w:pPr>
            <w:r w:rsidRPr="005F569D">
              <w:t>Parameter</w:t>
            </w:r>
          </w:p>
        </w:tc>
        <w:tc>
          <w:tcPr>
            <w:tcW w:w="709"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pStyle w:val="TAH"/>
              <w:rPr>
                <w:lang w:eastAsia="ja-JP"/>
              </w:rPr>
            </w:pPr>
            <w:r w:rsidRPr="005F569D">
              <w:t>Unit</w:t>
            </w:r>
          </w:p>
        </w:tc>
        <w:tc>
          <w:tcPr>
            <w:tcW w:w="2977"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pStyle w:val="TAH"/>
              <w:rPr>
                <w:lang w:eastAsia="ja-JP"/>
              </w:rPr>
            </w:pPr>
            <w:r w:rsidRPr="005F569D">
              <w:t>Value</w:t>
            </w:r>
          </w:p>
        </w:tc>
        <w:tc>
          <w:tcPr>
            <w:tcW w:w="3148"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pStyle w:val="TAH"/>
              <w:rPr>
                <w:lang w:eastAsia="ja-JP"/>
              </w:rPr>
            </w:pPr>
            <w:r w:rsidRPr="005F569D">
              <w:t>Comment</w:t>
            </w:r>
          </w:p>
        </w:tc>
      </w:tr>
      <w:tr w:rsidR="00C97DAB" w:rsidRPr="005F569D" w:rsidTr="00303D05">
        <w:trPr>
          <w:cantSplit/>
        </w:trPr>
        <w:tc>
          <w:tcPr>
            <w:tcW w:w="2517"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keepNext/>
              <w:keepLines/>
              <w:spacing w:after="0"/>
              <w:rPr>
                <w:rFonts w:ascii="Arial" w:hAnsi="Arial" w:cs="Arial"/>
                <w:sz w:val="18"/>
                <w:lang w:eastAsia="ja-JP"/>
              </w:rPr>
            </w:pPr>
            <w:r w:rsidRPr="00AF412A">
              <w:rPr>
                <w:rFonts w:ascii="Arial" w:hAnsi="Arial" w:cs="Arial"/>
                <w:sz w:val="18"/>
              </w:rPr>
              <w:t>SCell measurement cycle (</w:t>
            </w:r>
            <w:proofErr w:type="spellStart"/>
            <w:r w:rsidRPr="00AF412A">
              <w:rPr>
                <w:rFonts w:ascii="Arial" w:hAnsi="Arial" w:cs="Arial"/>
                <w:sz w:val="18"/>
              </w:rPr>
              <w:t>measCycleSCell</w:t>
            </w:r>
            <w:proofErr w:type="spellEnd"/>
            <w:r w:rsidRPr="00AF412A">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5F569D" w:rsidRDefault="00C97DAB" w:rsidP="00303D05">
            <w:pPr>
              <w:keepNext/>
              <w:keepLines/>
              <w:spacing w:after="0"/>
              <w:jc w:val="center"/>
              <w:rPr>
                <w:rFonts w:ascii="Arial" w:hAnsi="Arial" w:cs="Arial"/>
                <w:sz w:val="18"/>
                <w:lang w:eastAsia="ja-JP"/>
              </w:rPr>
            </w:pPr>
            <w:r w:rsidRPr="00AF412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5F569D" w:rsidRDefault="00C97DAB" w:rsidP="00303D05">
            <w:pPr>
              <w:keepNext/>
              <w:keepLines/>
              <w:spacing w:after="0"/>
              <w:jc w:val="center"/>
              <w:rPr>
                <w:rFonts w:ascii="Arial" w:hAnsi="Arial" w:cs="v4.2.0"/>
                <w:sz w:val="18"/>
                <w:lang w:eastAsia="ja-JP"/>
              </w:rPr>
            </w:pPr>
            <w:r>
              <w:rPr>
                <w:rFonts w:ascii="Arial"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keepNext/>
              <w:keepLines/>
              <w:spacing w:after="0"/>
              <w:rPr>
                <w:rFonts w:ascii="Arial" w:hAnsi="Arial" w:cs="v4.2.0"/>
                <w:sz w:val="18"/>
                <w:lang w:eastAsia="ja-JP"/>
              </w:rPr>
            </w:pPr>
          </w:p>
        </w:tc>
      </w:tr>
    </w:tbl>
    <w:p w:rsidR="00C97DAB" w:rsidRPr="005F569D" w:rsidRDefault="00C97DAB" w:rsidP="00C97DAB">
      <w:pPr>
        <w:rPr>
          <w:lang w:eastAsia="zh-CN"/>
        </w:rPr>
      </w:pPr>
    </w:p>
    <w:p w:rsidR="00C97DAB" w:rsidRPr="00AF412A" w:rsidRDefault="00C97DAB" w:rsidP="00C97DAB">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.5.3.2.2</w:t>
      </w:r>
      <w:r w:rsidRPr="00AF412A">
        <w:rPr>
          <w:rFonts w:ascii="Arial" w:hAnsi="Arial"/>
          <w:sz w:val="22"/>
          <w:lang w:eastAsia="zh-CN"/>
        </w:rPr>
        <w:tab/>
        <w:t>Test Requirements</w:t>
      </w:r>
    </w:p>
    <w:p w:rsidR="00C97DAB" w:rsidRPr="00FA2595" w:rsidRDefault="00C97DAB" w:rsidP="00C97DAB">
      <w:pPr>
        <w:rPr>
          <w:rFonts w:eastAsiaTheme="minorEastAsia"/>
          <w:lang w:eastAsia="zh-CN"/>
        </w:rPr>
      </w:pPr>
      <w:r w:rsidRPr="005F569D">
        <w:rPr>
          <w:lang w:eastAsia="zh-CN"/>
        </w:rPr>
        <w:t>The test requirements</w:t>
      </w:r>
      <w:r>
        <w:rPr>
          <w:lang w:eastAsia="zh-CN"/>
        </w:rPr>
        <w:t xml:space="preserve"> </w:t>
      </w:r>
      <w:r w:rsidRPr="005F569D">
        <w:rPr>
          <w:lang w:eastAsia="zh-CN"/>
        </w:rPr>
        <w:t>defined in section A.</w:t>
      </w:r>
      <w:r>
        <w:rPr>
          <w:rFonts w:eastAsiaTheme="minorEastAsia" w:hint="eastAsia"/>
          <w:lang w:eastAsia="zh-CN"/>
        </w:rPr>
        <w:t>6</w:t>
      </w:r>
      <w:r>
        <w:rPr>
          <w:lang w:eastAsia="zh-CN"/>
        </w:rPr>
        <w:t>.5.3.1.2</w:t>
      </w:r>
      <w:r w:rsidRPr="005F569D">
        <w:rPr>
          <w:lang w:eastAsia="zh-CN"/>
        </w:rPr>
        <w:t xml:space="preserve"> shall apply to this test case</w:t>
      </w:r>
      <w:r>
        <w:rPr>
          <w:lang w:eastAsia="zh-CN"/>
        </w:rPr>
        <w:t xml:space="preserve">, except </w:t>
      </w:r>
      <w:proofErr w:type="spellStart"/>
      <w:r>
        <w:rPr>
          <w:lang w:eastAsia="zh-CN"/>
        </w:rPr>
        <w:t>T</w:t>
      </w:r>
      <w:r w:rsidRPr="000256DB">
        <w:rPr>
          <w:vertAlign w:val="subscript"/>
          <w:lang w:eastAsia="zh-CN"/>
        </w:rPr>
        <w:t>activation_time</w:t>
      </w:r>
      <w:proofErr w:type="spellEnd"/>
      <w:r>
        <w:rPr>
          <w:lang w:eastAsia="zh-CN"/>
        </w:rPr>
        <w:t xml:space="preserve"> will be replaced with the value </w:t>
      </w:r>
      <w:r w:rsidRPr="000256DB">
        <w:rPr>
          <w:lang w:eastAsia="zh-CN"/>
        </w:rPr>
        <w:t>[T</w:t>
      </w:r>
      <w:r w:rsidRPr="000256DB">
        <w:rPr>
          <w:vertAlign w:val="subscript"/>
          <w:lang w:eastAsia="zh-CN"/>
        </w:rPr>
        <w:t>SMTC_MAX</w:t>
      </w:r>
      <w:r w:rsidRPr="000256DB">
        <w:rPr>
          <w:lang w:eastAsia="zh-CN"/>
        </w:rPr>
        <w:t>+T</w:t>
      </w:r>
      <w:r w:rsidRPr="000256DB">
        <w:rPr>
          <w:vertAlign w:val="subscript"/>
          <w:lang w:eastAsia="zh-CN"/>
        </w:rPr>
        <w:t>SMTC_SCell</w:t>
      </w:r>
      <w:r w:rsidRPr="000256DB">
        <w:rPr>
          <w:lang w:eastAsia="zh-CN"/>
        </w:rPr>
        <w:t>+</w:t>
      </w:r>
      <w:r>
        <w:rPr>
          <w:rFonts w:eastAsiaTheme="minorEastAsia" w:hint="eastAsia"/>
          <w:lang w:eastAsia="zh-CN"/>
        </w:rPr>
        <w:t>5</w:t>
      </w:r>
      <w:r w:rsidRPr="000256DB">
        <w:rPr>
          <w:lang w:eastAsia="zh-CN"/>
        </w:rPr>
        <w:t>ms]</w:t>
      </w:r>
      <w:r w:rsidRPr="005F569D">
        <w:rPr>
          <w:lang w:eastAsia="zh-CN"/>
        </w:rPr>
        <w:t>.</w:t>
      </w:r>
    </w:p>
    <w:p w:rsidR="00C97DAB" w:rsidRPr="00AF412A" w:rsidRDefault="00C97DAB" w:rsidP="00C97DAB">
      <w:pPr>
        <w:keepNext/>
        <w:keepLines/>
        <w:spacing w:before="120"/>
        <w:ind w:left="1418" w:hanging="1418"/>
        <w:outlineLvl w:val="3"/>
        <w:rPr>
          <w:rFonts w:ascii="Arial" w:hAnsi="Arial"/>
          <w:sz w:val="24"/>
        </w:rPr>
      </w:pPr>
      <w:r>
        <w:rPr>
          <w:rFonts w:ascii="Arial" w:hAnsi="Arial"/>
          <w:sz w:val="24"/>
        </w:rPr>
        <w:t>A.</w:t>
      </w:r>
      <w:r>
        <w:rPr>
          <w:rFonts w:ascii="Arial" w:eastAsiaTheme="minorEastAsia" w:hAnsi="Arial" w:hint="eastAsia"/>
          <w:sz w:val="24"/>
          <w:lang w:eastAsia="zh-CN"/>
        </w:rPr>
        <w:t>6</w:t>
      </w:r>
      <w:r w:rsidRPr="00AF412A">
        <w:rPr>
          <w:rFonts w:ascii="Arial" w:hAnsi="Arial"/>
          <w:sz w:val="24"/>
        </w:rPr>
        <w:t>.5.3.</w:t>
      </w:r>
      <w:r>
        <w:rPr>
          <w:rFonts w:ascii="Arial" w:hAnsi="Arial"/>
          <w:sz w:val="24"/>
          <w:lang w:eastAsia="zh-CN"/>
        </w:rPr>
        <w:t>3</w:t>
      </w:r>
      <w:r w:rsidRPr="00AF412A">
        <w:rPr>
          <w:rFonts w:ascii="Arial" w:hAnsi="Arial"/>
          <w:sz w:val="24"/>
        </w:rPr>
        <w:tab/>
        <w:t xml:space="preserve">SCell Activation and deactivation of </w:t>
      </w:r>
      <w:r>
        <w:rPr>
          <w:rFonts w:ascii="Arial" w:hAnsi="Arial"/>
          <w:sz w:val="24"/>
        </w:rPr>
        <w:t>un</w:t>
      </w:r>
      <w:r w:rsidRPr="00AF412A">
        <w:rPr>
          <w:rFonts w:ascii="Arial" w:hAnsi="Arial"/>
          <w:sz w:val="24"/>
        </w:rPr>
        <w:t>known SCell in FR</w:t>
      </w:r>
      <w:r>
        <w:rPr>
          <w:rFonts w:ascii="Arial" w:hAnsi="Arial"/>
          <w:sz w:val="24"/>
        </w:rPr>
        <w:t>1</w:t>
      </w:r>
      <w:r w:rsidRPr="00AF412A">
        <w:rPr>
          <w:rFonts w:ascii="Arial" w:hAnsi="Arial"/>
          <w:sz w:val="24"/>
        </w:rPr>
        <w:t xml:space="preserve"> in non-DRX</w:t>
      </w:r>
    </w:p>
    <w:p w:rsidR="00C97DAB" w:rsidRDefault="00C97DAB" w:rsidP="00C97DAB">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w:t>
      </w:r>
      <w:r>
        <w:rPr>
          <w:rFonts w:ascii="Arial" w:hAnsi="Arial"/>
          <w:sz w:val="22"/>
          <w:lang w:eastAsia="zh-CN"/>
        </w:rPr>
        <w:t>3</w:t>
      </w:r>
      <w:r w:rsidRPr="00AF412A">
        <w:rPr>
          <w:rFonts w:ascii="Arial" w:hAnsi="Arial"/>
          <w:sz w:val="22"/>
          <w:lang w:eastAsia="zh-CN"/>
        </w:rPr>
        <w:t>.1</w:t>
      </w:r>
      <w:r w:rsidRPr="00AF412A">
        <w:rPr>
          <w:rFonts w:ascii="Arial" w:hAnsi="Arial"/>
          <w:sz w:val="22"/>
          <w:lang w:eastAsia="zh-CN"/>
        </w:rPr>
        <w:tab/>
        <w:t>Test Purpose and Environment</w:t>
      </w:r>
    </w:p>
    <w:p w:rsidR="00C97DAB" w:rsidRPr="00AF412A" w:rsidRDefault="00C97DAB" w:rsidP="00C97DAB">
      <w:pPr>
        <w:rPr>
          <w:szCs w:val="24"/>
        </w:rPr>
      </w:pPr>
      <w:r w:rsidRPr="00AF412A">
        <w:t xml:space="preserve">The purpose of this test is to verify that the SCell activation and deactivation times are within the requirements stated in section 8.3, when the SCell </w:t>
      </w:r>
      <w:r>
        <w:t xml:space="preserve">in FR1 </w:t>
      </w:r>
      <w:r w:rsidRPr="00AF412A">
        <w:t xml:space="preserve">is </w:t>
      </w:r>
      <w:r>
        <w:t>un</w:t>
      </w:r>
      <w:r w:rsidRPr="00AF412A">
        <w:t>known by the UE at the time of activation.</w:t>
      </w:r>
    </w:p>
    <w:p w:rsidR="00C97DAB" w:rsidRPr="00AF412A" w:rsidRDefault="00C97DAB" w:rsidP="00C97DAB">
      <w:r>
        <w:t>The supported test configurations are the same as defined in section A.</w:t>
      </w:r>
      <w:r>
        <w:rPr>
          <w:rFonts w:eastAsiaTheme="minorEastAsia" w:hint="eastAsia"/>
          <w:lang w:eastAsia="zh-CN"/>
        </w:rPr>
        <w:t>6</w:t>
      </w:r>
      <w:r>
        <w:t xml:space="preserve">.5.3.1.1. </w:t>
      </w:r>
      <w:r w:rsidRPr="005F569D">
        <w:t>The test parameters are the same except those described in the following section. The listed parameter values in Tables A.</w:t>
      </w:r>
      <w:r>
        <w:rPr>
          <w:rFonts w:eastAsiaTheme="minorEastAsia" w:hint="eastAsia"/>
          <w:lang w:eastAsia="zh-CN"/>
        </w:rPr>
        <w:t>6</w:t>
      </w:r>
      <w:r>
        <w:t xml:space="preserve">.5.3.3.1-1 </w:t>
      </w:r>
      <w:r w:rsidRPr="005F569D">
        <w:t>will replace the values of corresponding parameters in Tables A.</w:t>
      </w:r>
      <w:r>
        <w:rPr>
          <w:rFonts w:eastAsiaTheme="minorEastAsia" w:hint="eastAsia"/>
          <w:lang w:eastAsia="zh-CN"/>
        </w:rPr>
        <w:t>6</w:t>
      </w:r>
      <w:r>
        <w:t>.5.3.1.1</w:t>
      </w:r>
      <w:r w:rsidRPr="005F569D">
        <w:t>-1.</w:t>
      </w:r>
      <w:r w:rsidRPr="00AF412A">
        <w:t xml:space="preserve"> The test consists of three successive time periods, with duration of T1, T2 and T3, respectively. There are </w:t>
      </w:r>
      <w:r>
        <w:rPr>
          <w:rFonts w:eastAsiaTheme="minorEastAsia" w:hint="eastAsia"/>
          <w:lang w:eastAsia="zh-CN"/>
        </w:rPr>
        <w:t>two NR</w:t>
      </w:r>
      <w:r>
        <w:t xml:space="preserve"> carriers</w:t>
      </w:r>
      <w:r>
        <w:rPr>
          <w:rFonts w:eastAsiaTheme="minorEastAsia" w:hint="eastAsia"/>
          <w:lang w:eastAsia="zh-CN"/>
        </w:rPr>
        <w:t>, each with one cell</w:t>
      </w:r>
      <w:r w:rsidRPr="00AF412A">
        <w:t xml:space="preserve">. </w:t>
      </w:r>
      <w:r>
        <w:rPr>
          <w:rFonts w:eastAsiaTheme="minorEastAsia" w:hint="eastAsia"/>
          <w:lang w:eastAsia="zh-CN"/>
        </w:rPr>
        <w:t>Both</w:t>
      </w:r>
      <w:r w:rsidRPr="00AF412A">
        <w:t xml:space="preserve"> cells have constant signal levels throughout the test. Before the test starts the UE is connected to Cell 1,</w:t>
      </w:r>
      <w:r>
        <w:t xml:space="preserve"> </w:t>
      </w:r>
      <w:r w:rsidRPr="00AF412A">
        <w:t>but is not aware of Cell</w:t>
      </w:r>
      <w:r>
        <w:rPr>
          <w:rFonts w:eastAsiaTheme="minorEastAsia" w:hint="eastAsia"/>
          <w:lang w:eastAsia="zh-CN"/>
        </w:rPr>
        <w:t>2</w:t>
      </w:r>
      <w:r w:rsidRPr="00AF412A">
        <w:t xml:space="preserve">. The UE is </w:t>
      </w:r>
      <w:r>
        <w:rPr>
          <w:rFonts w:eastAsiaTheme="minorEastAsia" w:hint="eastAsia"/>
          <w:lang w:eastAsia="zh-CN"/>
        </w:rPr>
        <w:t xml:space="preserve">only </w:t>
      </w:r>
      <w:r w:rsidRPr="00AF412A">
        <w:t xml:space="preserve">monitoring the </w:t>
      </w:r>
      <w:r>
        <w:rPr>
          <w:rFonts w:eastAsiaTheme="minorEastAsia" w:hint="eastAsia"/>
          <w:lang w:eastAsia="zh-CN"/>
        </w:rPr>
        <w:t>PCC</w:t>
      </w:r>
      <w:r w:rsidRPr="00AF412A">
        <w:t>. The UE shall be continuously scheduled in the</w:t>
      </w:r>
      <w:r>
        <w:rPr>
          <w:rFonts w:eastAsiaTheme="minorEastAsia" w:hint="eastAsia"/>
          <w:lang w:eastAsia="zh-CN"/>
        </w:rPr>
        <w:t xml:space="preserve"> PCell </w:t>
      </w:r>
      <w:r w:rsidRPr="00AF412A">
        <w:t>throughout the whole test.</w:t>
      </w:r>
    </w:p>
    <w:p w:rsidR="00C97DAB" w:rsidRPr="00AF412A" w:rsidRDefault="00C97DAB" w:rsidP="00C97DAB">
      <w:pPr>
        <w:rPr>
          <w:lang w:eastAsia="zh-CN"/>
        </w:rPr>
      </w:pPr>
      <w:r w:rsidRPr="00AF412A">
        <w:t xml:space="preserve">At the beginning of T1 the UE receives an RRC message by which the SCell (Cell </w:t>
      </w:r>
      <w:r>
        <w:rPr>
          <w:rFonts w:eastAsiaTheme="minorEastAsia" w:hint="eastAsia"/>
          <w:lang w:eastAsia="zh-CN"/>
        </w:rPr>
        <w:t>2</w:t>
      </w:r>
      <w:r w:rsidRPr="00AF412A">
        <w:t>) becomes configured</w:t>
      </w:r>
      <w:r>
        <w:rPr>
          <w:rFonts w:eastAsiaTheme="minorEastAsia" w:hint="eastAsia"/>
          <w:lang w:eastAsia="zh-CN"/>
        </w:rPr>
        <w:t xml:space="preserve"> on radio channel 2</w:t>
      </w:r>
      <w:r w:rsidRPr="00AF412A">
        <w:t xml:space="preserve">. The UE now starts monitoring the </w:t>
      </w:r>
      <w:r>
        <w:rPr>
          <w:rFonts w:eastAsiaTheme="minorEastAsia" w:hint="eastAsia"/>
          <w:lang w:eastAsia="zh-CN"/>
        </w:rPr>
        <w:t>SCC</w:t>
      </w:r>
      <w:r w:rsidRPr="00AF412A">
        <w:rPr>
          <w:lang w:eastAsia="zh-CN"/>
        </w:rPr>
        <w:t xml:space="preserve">. The </w:t>
      </w:r>
      <w:r>
        <w:rPr>
          <w:lang w:eastAsia="zh-CN"/>
        </w:rPr>
        <w:t>test equipment</w:t>
      </w:r>
      <w:r w:rsidRPr="00AF412A">
        <w:rPr>
          <w:lang w:eastAsia="zh-CN"/>
        </w:rPr>
        <w:t xml:space="preserve"> sends a MAC message for activation of the SCell. </w:t>
      </w:r>
    </w:p>
    <w:p w:rsidR="00C97DAB" w:rsidRPr="009E17C6" w:rsidRDefault="00C97DAB" w:rsidP="00C97DAB">
      <w:pPr>
        <w:rPr>
          <w:lang w:eastAsia="zh-CN"/>
        </w:rPr>
      </w:pPr>
      <w:r w:rsidRPr="00AF412A">
        <w:rPr>
          <w:lang w:eastAsia="zh-CN"/>
        </w:rPr>
        <w:t xml:space="preserve">The point in time at which the MAC message is received at the UE antenna connector, in slot # denoted </w:t>
      </w:r>
      <w:r>
        <w:rPr>
          <w:rFonts w:eastAsiaTheme="minorEastAsia" w:hint="eastAsia"/>
          <w:lang w:eastAsia="zh-CN"/>
        </w:rPr>
        <w:t>n</w:t>
      </w:r>
      <w:r w:rsidRPr="00AF412A">
        <w:rPr>
          <w:lang w:eastAsia="zh-CN"/>
        </w:rPr>
        <w:t>, defines the start of time period T2. The UE shall b</w:t>
      </w:r>
      <w:r>
        <w:rPr>
          <w:lang w:eastAsia="zh-CN"/>
        </w:rPr>
        <w:t>e able to report valid CSI in P</w:t>
      </w:r>
      <w:r w:rsidRPr="00AF412A">
        <w:rPr>
          <w:lang w:eastAsia="zh-CN"/>
        </w:rPr>
        <w:t>Cell for the activated SCell at latest in slot (</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w:t>
      </w:r>
      <w:r>
        <w:rPr>
          <w:lang w:eastAsia="zh-CN"/>
        </w:rPr>
        <w:t>, as defined in section 8.3</w:t>
      </w:r>
      <w:r w:rsidRPr="00AF412A">
        <w:rPr>
          <w:lang w:eastAsia="zh-CN"/>
        </w:rPr>
        <w:t>. The UE</w:t>
      </w:r>
      <w:r>
        <w:rPr>
          <w:lang w:eastAsia="zh-CN"/>
        </w:rPr>
        <w:t xml:space="preserve"> shall start reporting CSI in P</w:t>
      </w:r>
      <w:r w:rsidRPr="00AF412A">
        <w:rPr>
          <w:lang w:eastAsia="zh-CN"/>
        </w:rPr>
        <w:t>Cell in slot (</w:t>
      </w:r>
      <w:r>
        <w:rPr>
          <w:rFonts w:eastAsiaTheme="minorEastAsia" w:hint="eastAsia"/>
          <w:lang w:eastAsia="zh-CN"/>
        </w:rPr>
        <w:t>n</w:t>
      </w:r>
      <w:r w:rsidRPr="00AF412A">
        <w:rPr>
          <w:lang w:eastAsia="zh-CN"/>
        </w:rPr>
        <w:t>+</w:t>
      </w:r>
      <w:r w:rsidRPr="00EF00F6">
        <w:rPr>
          <w:lang w:eastAsia="zh-CN"/>
        </w:rPr>
        <w:t xml:space="preserve"> </w:t>
      </w:r>
      <w:r w:rsidRPr="00AF412A">
        <w:rPr>
          <w:lang w:eastAsia="zh-CN"/>
        </w:rPr>
        <w:t>T</w:t>
      </w:r>
      <w:r w:rsidRPr="00AF412A">
        <w:rPr>
          <w:vertAlign w:val="subscript"/>
          <w:lang w:eastAsia="zh-CN"/>
        </w:rPr>
        <w:t>HARQ</w:t>
      </w:r>
      <w:r>
        <w:rPr>
          <w:rFonts w:eastAsiaTheme="minorEastAsia" w:hint="eastAsia"/>
          <w:lang w:eastAsia="zh-CN"/>
        </w:rPr>
        <w:t>+3ms</w:t>
      </w:r>
      <w:r w:rsidRPr="00AF412A">
        <w:rPr>
          <w:lang w:eastAsia="zh-CN"/>
        </w:rPr>
        <w:t>) and shall report CQI index 0 (out-of-range) until the SCell activation has been completed. Any PCell interruption due to activation o</w:t>
      </w:r>
      <w:r>
        <w:rPr>
          <w:lang w:eastAsia="zh-CN"/>
        </w:rPr>
        <w:t>f SCell shall occur in the slot</w:t>
      </w:r>
      <w:r w:rsidRPr="00AF412A">
        <w:rPr>
          <w:lang w:eastAsia="zh-CN"/>
        </w:rPr>
        <w:t xml:space="preserve">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w:t>
      </w:r>
      <w:r>
        <w:rPr>
          <w:rFonts w:eastAsiaTheme="minorEastAsia"/>
          <w:lang w:eastAsia="zh-CN"/>
        </w:rPr>
        <w:t xml:space="preserve"> +</w:t>
      </w:r>
      <w:r>
        <w:rPr>
          <w:rFonts w:eastAsiaTheme="minorEastAsia" w:hint="eastAsia"/>
          <w:lang w:eastAsia="zh-CN"/>
        </w:rPr>
        <w:t>3ms</w:t>
      </w:r>
      <w:r w:rsidRPr="00AF412A">
        <w:rPr>
          <w:lang w:eastAsia="zh-CN"/>
        </w:rPr>
        <w:t>) to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+3ms+</w:t>
      </w:r>
      <w:r>
        <w:rPr>
          <w:rFonts w:eastAsiaTheme="minorEastAsia" w:hint="eastAsia"/>
          <w:lang w:eastAsia="zh-CN"/>
        </w:rPr>
        <w:t>2*</w:t>
      </w:r>
      <w:r w:rsidRPr="00AF412A">
        <w:rPr>
          <w:lang w:eastAsia="zh-CN"/>
        </w:rPr>
        <w:t>T</w:t>
      </w:r>
      <w:r w:rsidRPr="00AF412A">
        <w:rPr>
          <w:vertAlign w:val="subscript"/>
          <w:lang w:eastAsia="zh-CN"/>
        </w:rPr>
        <w:t>SSB_max</w:t>
      </w:r>
      <w:r w:rsidRPr="00AF412A">
        <w:rPr>
          <w:lang w:eastAsia="zh-CN"/>
        </w:rPr>
        <w:t>+</w:t>
      </w:r>
      <w:r>
        <w:rPr>
          <w:rFonts w:eastAsiaTheme="minorEastAsia" w:hint="eastAsia"/>
          <w:lang w:eastAsia="zh-CN"/>
        </w:rPr>
        <w:t>2*</w:t>
      </w:r>
      <w:proofErr w:type="spellStart"/>
      <w:r w:rsidRPr="00AF412A">
        <w:rPr>
          <w:lang w:eastAsia="zh-CN"/>
        </w:rPr>
        <w:t>T</w:t>
      </w:r>
      <w:r w:rsidRPr="00AF412A">
        <w:rPr>
          <w:vertAlign w:val="subscript"/>
          <w:lang w:eastAsia="zh-CN"/>
        </w:rPr>
        <w:t>SMTC_duration</w:t>
      </w:r>
      <w:proofErr w:type="spellEnd"/>
      <w:r w:rsidRPr="00AF412A">
        <w:rPr>
          <w:lang w:eastAsia="zh-CN"/>
        </w:rPr>
        <w:t>])</w:t>
      </w:r>
      <w:r>
        <w:rPr>
          <w:lang w:eastAsia="zh-CN"/>
        </w:rPr>
        <w:t>, as defined in section 8.3</w:t>
      </w:r>
      <w:r w:rsidRPr="004775A2">
        <w:rPr>
          <w:lang w:eastAsia="zh-CN"/>
        </w:rPr>
        <w:t>.</w:t>
      </w:r>
    </w:p>
    <w:p w:rsidR="00C97DAB" w:rsidRPr="00AF412A" w:rsidRDefault="00C97DAB" w:rsidP="00C97DAB">
      <w:pPr>
        <w:rPr>
          <w:lang w:eastAsia="zh-CN"/>
        </w:rPr>
      </w:pPr>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 xml:space="preserve">to the UE in a slot # denoted </w:t>
      </w:r>
      <w:r>
        <w:rPr>
          <w:rFonts w:eastAsiaTheme="minorEastAsia" w:hint="eastAsia"/>
          <w:lang w:eastAsia="zh-CN"/>
        </w:rPr>
        <w:t>m</w:t>
      </w:r>
      <w:r w:rsidRPr="00AF412A">
        <w:rPr>
          <w:lang w:eastAsia="zh-CN"/>
        </w:rPr>
        <w:t>, is received at the UE antenna connector. The UE shall carry out deactivation of the SCell in a slot (n</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xml:space="preserve">+3ms]), </w:t>
      </w:r>
      <w:r>
        <w:rPr>
          <w:lang w:eastAsia="zh-CN"/>
        </w:rPr>
        <w:t>as</w:t>
      </w:r>
      <w:r w:rsidRPr="004775A2">
        <w:rPr>
          <w:lang w:eastAsia="zh-CN"/>
        </w:rPr>
        <w:t xml:space="preserve"> defined in section 8.3,</w:t>
      </w:r>
      <w:r w:rsidRPr="00AF412A">
        <w:rPr>
          <w:lang w:eastAsia="zh-CN"/>
        </w:rPr>
        <w:t xml:space="preserve"> and any PCell interruption due to the deactivation shall occur in the slot (n+1+[T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r>
        <w:rPr>
          <w:lang w:eastAsia="zh-CN"/>
        </w:rPr>
        <w:t>, as</w:t>
      </w:r>
      <w:r w:rsidRPr="004775A2">
        <w:rPr>
          <w:lang w:eastAsia="zh-CN"/>
        </w:rPr>
        <w:t xml:space="preserve"> defined in section 8.3.</w:t>
      </w:r>
    </w:p>
    <w:p w:rsidR="00C97DAB" w:rsidRPr="00AF412A" w:rsidRDefault="00C97DAB" w:rsidP="00C97DAB">
      <w:pPr>
        <w:rPr>
          <w:lang w:eastAsia="zh-CN"/>
        </w:rPr>
      </w:pPr>
      <w:r w:rsidRPr="00AF412A">
        <w:rPr>
          <w:lang w:eastAsia="zh-CN"/>
        </w:rPr>
        <w:t>The test equipment verifies that potential interruption is carried out in the correct time span by monitoring ACK/NACK sent in PCell during activation and deactivation of SCell, respectively.</w:t>
      </w:r>
    </w:p>
    <w:p w:rsidR="00C97DAB" w:rsidRPr="00AF412A" w:rsidRDefault="00C97DAB" w:rsidP="00C97DAB">
      <w:pPr>
        <w:rPr>
          <w:lang w:eastAsia="zh-CN"/>
        </w:rPr>
      </w:pPr>
      <w:r w:rsidRPr="00AF412A">
        <w:rPr>
          <w:lang w:eastAsia="zh-CN"/>
        </w:rPr>
        <w:lastRenderedPageBreak/>
        <w:t>The test equipment verifies the activation time by counting the slots from the time when the SCell activation command is sent until a CSI report with other than CQI index 0 is received.</w:t>
      </w:r>
    </w:p>
    <w:p w:rsidR="00C97DAB" w:rsidRPr="00586C27" w:rsidRDefault="00C97DAB" w:rsidP="00C97DAB">
      <w:pPr>
        <w:rPr>
          <w:lang w:eastAsia="zh-CN"/>
        </w:rPr>
      </w:pPr>
      <w:r w:rsidRPr="00AF412A">
        <w:rPr>
          <w:lang w:eastAsia="zh-CN"/>
        </w:rPr>
        <w:t>The test equipment verifies the deactivation time by counting the slots from the time when the SCell deactivation command is sent until CQI reporting for SCell is discontinued.</w:t>
      </w:r>
    </w:p>
    <w:p w:rsidR="00C97DAB" w:rsidRPr="00AF412A" w:rsidRDefault="00C97DAB" w:rsidP="00C97DAB">
      <w:pPr>
        <w:keepNext/>
        <w:keepLines/>
        <w:spacing w:before="60"/>
        <w:jc w:val="center"/>
        <w:rPr>
          <w:rFonts w:ascii="Arial" w:hAnsi="Arial"/>
          <w:b/>
        </w:rPr>
      </w:pPr>
      <w:r w:rsidRPr="00AF412A">
        <w:rPr>
          <w:rFonts w:ascii="Arial" w:hAnsi="Arial"/>
          <w:b/>
        </w:rPr>
        <w:t>Table A.</w:t>
      </w:r>
      <w:r>
        <w:rPr>
          <w:rFonts w:ascii="Arial" w:hAnsi="Arial"/>
          <w:b/>
        </w:rPr>
        <w:t>6</w:t>
      </w:r>
      <w:r w:rsidRPr="00AF412A">
        <w:rPr>
          <w:rFonts w:ascii="Arial" w:hAnsi="Arial"/>
          <w:b/>
        </w:rPr>
        <w:t>.5.3.</w:t>
      </w:r>
      <w:r>
        <w:rPr>
          <w:rFonts w:ascii="Arial" w:hAnsi="Arial"/>
          <w:b/>
        </w:rPr>
        <w:t>3</w:t>
      </w:r>
      <w:r w:rsidRPr="00AF412A">
        <w:rPr>
          <w:rFonts w:ascii="Arial" w:hAnsi="Arial"/>
          <w:b/>
        </w:rPr>
        <w:t xml:space="preserve">.1-1: General test parameters for </w:t>
      </w:r>
      <w:r>
        <w:rPr>
          <w:rFonts w:ascii="Arial" w:hAnsi="Arial"/>
          <w:b/>
        </w:rPr>
        <w:t>un</w:t>
      </w:r>
      <w:r w:rsidRPr="00AF412A">
        <w:rPr>
          <w:rFonts w:ascii="Arial" w:hAnsi="Arial"/>
          <w:b/>
        </w:rPr>
        <w:t xml:space="preserve">known </w:t>
      </w:r>
      <w:r>
        <w:rPr>
          <w:rFonts w:ascii="Arial" w:hAnsi="Arial"/>
          <w:b/>
        </w:rPr>
        <w:t xml:space="preserve">FR1 </w:t>
      </w:r>
      <w:r w:rsidRPr="00AF412A">
        <w:rPr>
          <w:rFonts w:ascii="Arial" w:hAnsi="Arial"/>
          <w:b/>
        </w:rPr>
        <w:t>SCell activation case</w:t>
      </w:r>
      <w:r>
        <w:rPr>
          <w:rFonts w:ascii="Arial" w:hAnsi="Arial"/>
          <w:b/>
        </w:rPr>
        <w:t>,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C97DAB" w:rsidRPr="00AF412A" w:rsidTr="00303D05">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Comment</w:t>
            </w:r>
          </w:p>
        </w:tc>
      </w:tr>
      <w:tr w:rsidR="00C97DAB" w:rsidRPr="00AF412A" w:rsidTr="00303D05">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Pr>
                <w:rFonts w:ascii="Arial" w:hAnsi="Arial" w:cs="v4.2.0"/>
                <w:sz w:val="18"/>
              </w:rPr>
              <w:t>m</w:t>
            </w: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During this time the PSCell shall be known and the SCell configured</w:t>
            </w:r>
            <w:r>
              <w:rPr>
                <w:rFonts w:ascii="Arial" w:hAnsi="Arial" w:cs="v4.2.0"/>
                <w:sz w:val="18"/>
              </w:rPr>
              <w:t>, but not</w:t>
            </w:r>
            <w:r w:rsidRPr="00AF412A">
              <w:rPr>
                <w:rFonts w:ascii="Arial" w:hAnsi="Arial" w:cs="v4.2.0"/>
                <w:sz w:val="18"/>
              </w:rPr>
              <w:t xml:space="preserve"> detected.</w:t>
            </w:r>
          </w:p>
        </w:tc>
      </w:tr>
    </w:tbl>
    <w:p w:rsidR="00C97DAB" w:rsidRDefault="00C97DAB" w:rsidP="00C97DAB">
      <w:pPr>
        <w:rPr>
          <w:lang w:eastAsia="zh-CN"/>
        </w:rPr>
      </w:pPr>
    </w:p>
    <w:p w:rsidR="00C97DAB" w:rsidRPr="00AF412A" w:rsidRDefault="00C97DAB" w:rsidP="00C97DAB">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Pr>
          <w:rFonts w:ascii="Arial" w:hAnsi="Arial"/>
          <w:sz w:val="22"/>
          <w:lang w:eastAsia="zh-CN"/>
        </w:rPr>
        <w:t>.5.3.</w:t>
      </w:r>
      <w:r>
        <w:rPr>
          <w:rFonts w:ascii="Arial" w:eastAsiaTheme="minorEastAsia" w:hAnsi="Arial" w:hint="eastAsia"/>
          <w:sz w:val="22"/>
          <w:lang w:eastAsia="zh-CN"/>
        </w:rPr>
        <w:t>3</w:t>
      </w:r>
      <w:r w:rsidRPr="00AF412A">
        <w:rPr>
          <w:rFonts w:ascii="Arial" w:hAnsi="Arial"/>
          <w:sz w:val="22"/>
          <w:lang w:eastAsia="zh-CN"/>
        </w:rPr>
        <w:t>.2</w:t>
      </w:r>
      <w:r w:rsidRPr="00AF412A">
        <w:rPr>
          <w:rFonts w:ascii="Arial" w:hAnsi="Arial"/>
          <w:sz w:val="22"/>
          <w:lang w:eastAsia="zh-CN"/>
        </w:rPr>
        <w:tab/>
        <w:t>Test Requirements</w:t>
      </w:r>
    </w:p>
    <w:p w:rsidR="00034162" w:rsidRPr="005350BD" w:rsidRDefault="00C97DAB" w:rsidP="00C97DAB">
      <w:pPr>
        <w:rPr>
          <w:rFonts w:eastAsiaTheme="minorEastAsia"/>
          <w:lang w:eastAsia="zh-CN"/>
        </w:rPr>
      </w:pPr>
      <w:r w:rsidRPr="005F569D">
        <w:rPr>
          <w:lang w:eastAsia="zh-CN"/>
        </w:rPr>
        <w:t>The test requirements</w:t>
      </w:r>
      <w:r>
        <w:rPr>
          <w:lang w:eastAsia="zh-CN"/>
        </w:rPr>
        <w:t xml:space="preserve"> </w:t>
      </w:r>
      <w:r w:rsidRPr="005F569D">
        <w:rPr>
          <w:lang w:eastAsia="zh-CN"/>
        </w:rPr>
        <w:t>defined in section A.</w:t>
      </w:r>
      <w:r>
        <w:rPr>
          <w:rFonts w:eastAsiaTheme="minorEastAsia" w:hint="eastAsia"/>
          <w:lang w:eastAsia="zh-CN"/>
        </w:rPr>
        <w:t>6</w:t>
      </w:r>
      <w:r>
        <w:rPr>
          <w:lang w:eastAsia="zh-CN"/>
        </w:rPr>
        <w:t>.5.3.1.2</w:t>
      </w:r>
      <w:r w:rsidRPr="005F569D">
        <w:rPr>
          <w:lang w:eastAsia="zh-CN"/>
        </w:rPr>
        <w:t xml:space="preserve"> shall apply to this test case</w:t>
      </w:r>
      <w:r>
        <w:rPr>
          <w:lang w:eastAsia="zh-CN"/>
        </w:rPr>
        <w:t xml:space="preserve">, except </w:t>
      </w:r>
      <w:proofErr w:type="spellStart"/>
      <w:r>
        <w:rPr>
          <w:lang w:eastAsia="zh-CN"/>
        </w:rPr>
        <w:t>T</w:t>
      </w:r>
      <w:r w:rsidRPr="000256DB">
        <w:rPr>
          <w:vertAlign w:val="subscript"/>
          <w:lang w:eastAsia="zh-CN"/>
        </w:rPr>
        <w:t>activation_time</w:t>
      </w:r>
      <w:proofErr w:type="spellEnd"/>
      <w:r>
        <w:rPr>
          <w:lang w:eastAsia="zh-CN"/>
        </w:rPr>
        <w:t xml:space="preserve"> will be replaced with the value </w:t>
      </w:r>
      <w:r w:rsidRPr="000256DB">
        <w:rPr>
          <w:lang w:eastAsia="zh-CN"/>
        </w:rPr>
        <w:t>[</w:t>
      </w:r>
      <w:del w:id="24" w:author="陶旭华" w:date="2019-04-24T20:00:00Z">
        <w:r w:rsidRPr="000256DB" w:rsidDel="00F555E1">
          <w:rPr>
            <w:lang w:eastAsia="zh-CN"/>
          </w:rPr>
          <w:delText>3ms+</w:delText>
        </w:r>
      </w:del>
      <w:r>
        <w:rPr>
          <w:lang w:eastAsia="zh-CN"/>
        </w:rPr>
        <w:t>2*</w:t>
      </w:r>
      <w:r w:rsidRPr="000256DB">
        <w:rPr>
          <w:lang w:eastAsia="zh-CN"/>
        </w:rPr>
        <w:t>T</w:t>
      </w:r>
      <w:r w:rsidRPr="000256DB">
        <w:rPr>
          <w:vertAlign w:val="subscript"/>
          <w:lang w:eastAsia="zh-CN"/>
        </w:rPr>
        <w:t>SMTC_MAX</w:t>
      </w:r>
      <w:r w:rsidRPr="000256DB">
        <w:rPr>
          <w:lang w:eastAsia="zh-CN"/>
        </w:rPr>
        <w:t>+</w:t>
      </w:r>
      <w:r>
        <w:rPr>
          <w:lang w:eastAsia="zh-CN"/>
        </w:rPr>
        <w:t>2*</w:t>
      </w:r>
      <w:r w:rsidRPr="000256DB">
        <w:rPr>
          <w:lang w:eastAsia="zh-CN"/>
        </w:rPr>
        <w:t>T</w:t>
      </w:r>
      <w:r w:rsidRPr="000256DB">
        <w:rPr>
          <w:vertAlign w:val="subscript"/>
          <w:lang w:eastAsia="zh-CN"/>
        </w:rPr>
        <w:t>SMTC_SCell</w:t>
      </w:r>
      <w:r w:rsidRPr="000256DB">
        <w:rPr>
          <w:lang w:eastAsia="zh-CN"/>
        </w:rPr>
        <w:t>+</w:t>
      </w:r>
      <w:del w:id="25" w:author="陶旭华" w:date="2019-04-24T20:00:00Z">
        <w:r w:rsidRPr="000256DB" w:rsidDel="00F555E1">
          <w:rPr>
            <w:lang w:eastAsia="zh-CN"/>
          </w:rPr>
          <w:delText>2ms</w:delText>
        </w:r>
      </w:del>
      <w:ins w:id="26" w:author="陶旭华" w:date="2019-04-24T20:00:00Z">
        <w:r w:rsidR="00F555E1">
          <w:rPr>
            <w:rFonts w:eastAsiaTheme="minorEastAsia" w:hint="eastAsia"/>
            <w:lang w:eastAsia="zh-CN"/>
          </w:rPr>
          <w:t>5</w:t>
        </w:r>
        <w:r w:rsidR="00F555E1" w:rsidRPr="000256DB">
          <w:rPr>
            <w:lang w:eastAsia="zh-CN"/>
          </w:rPr>
          <w:t>ms</w:t>
        </w:r>
      </w:ins>
      <w:r w:rsidRPr="000256DB">
        <w:rPr>
          <w:lang w:eastAsia="zh-CN"/>
        </w:rPr>
        <w:t>]</w:t>
      </w:r>
      <w:r>
        <w:rPr>
          <w:lang w:eastAsia="zh-CN"/>
        </w:rPr>
        <w:t xml:space="preserve"> as defined in section 8.3.</w:t>
      </w:r>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#1</w:t>
      </w:r>
      <w:r w:rsidRPr="003173CA">
        <w:rPr>
          <w:rFonts w:ascii="Arial" w:hAnsi="Arial"/>
          <w:color w:val="FF0000"/>
          <w:sz w:val="32"/>
          <w:lang w:eastAsia="zh-CN"/>
        </w:rPr>
        <w:t>&gt;&gt;</w:t>
      </w:r>
    </w:p>
    <w:p w:rsidR="005350BD" w:rsidRPr="005350BD" w:rsidRDefault="005350BD" w:rsidP="005350BD">
      <w:pPr>
        <w:overflowPunct/>
        <w:autoSpaceDE/>
        <w:autoSpaceDN/>
        <w:adjustRightInd/>
        <w:spacing w:after="160" w:line="259" w:lineRule="auto"/>
        <w:textAlignment w:val="auto"/>
        <w:rPr>
          <w:rFonts w:ascii="Arial" w:hAnsi="Arial"/>
          <w:color w:val="FF0000"/>
          <w:sz w:val="32"/>
          <w:lang w:eastAsia="zh-CN"/>
        </w:rPr>
      </w:pPr>
      <w:r w:rsidRPr="005350BD">
        <w:rPr>
          <w:rFonts w:ascii="Arial" w:hAnsi="Arial"/>
          <w:color w:val="FF0000"/>
          <w:sz w:val="32"/>
          <w:lang w:eastAsia="zh-CN"/>
        </w:rPr>
        <w:t xml:space="preserve">&lt;&lt; End of change </w:t>
      </w:r>
      <w:r w:rsidRPr="003173CA">
        <w:rPr>
          <w:rFonts w:ascii="Arial" w:hAnsi="Arial" w:hint="eastAsia"/>
          <w:color w:val="FF0000"/>
          <w:sz w:val="32"/>
          <w:lang w:eastAsia="zh-CN"/>
        </w:rPr>
        <w:t>#</w:t>
      </w:r>
      <w:r w:rsidRPr="005350BD">
        <w:rPr>
          <w:rFonts w:ascii="Arial" w:hAnsi="Arial"/>
          <w:color w:val="FF0000"/>
          <w:sz w:val="32"/>
          <w:lang w:eastAsia="zh-CN"/>
        </w:rPr>
        <w:t>2&gt;&gt;</w:t>
      </w:r>
    </w:p>
    <w:p w:rsidR="00F555E1" w:rsidRPr="00565AE7" w:rsidRDefault="00F555E1" w:rsidP="00F555E1">
      <w:pPr>
        <w:keepNext/>
        <w:keepLines/>
        <w:spacing w:before="120"/>
        <w:ind w:left="1134" w:hanging="1134"/>
        <w:outlineLvl w:val="2"/>
        <w:rPr>
          <w:rFonts w:ascii="Arial" w:hAnsi="Arial"/>
          <w:sz w:val="28"/>
        </w:rPr>
      </w:pPr>
      <w:r w:rsidRPr="00565AE7">
        <w:rPr>
          <w:rFonts w:ascii="Arial" w:hAnsi="Arial"/>
          <w:sz w:val="28"/>
        </w:rPr>
        <w:t>A.7.5.3</w:t>
      </w:r>
      <w:r w:rsidRPr="00565AE7">
        <w:rPr>
          <w:rFonts w:ascii="Arial" w:hAnsi="Arial"/>
          <w:sz w:val="28"/>
        </w:rPr>
        <w:tab/>
        <w:t>SCell Activation and Deactivation Delay</w:t>
      </w:r>
    </w:p>
    <w:p w:rsidR="00F555E1" w:rsidRPr="00565AE7" w:rsidRDefault="00F555E1" w:rsidP="00F555E1">
      <w:pPr>
        <w:keepNext/>
        <w:keepLines/>
        <w:spacing w:before="120"/>
        <w:ind w:left="1418" w:hanging="1418"/>
        <w:outlineLvl w:val="3"/>
        <w:rPr>
          <w:rFonts w:ascii="Arial" w:hAnsi="Arial"/>
          <w:sz w:val="24"/>
        </w:rPr>
      </w:pPr>
      <w:r w:rsidRPr="00565AE7">
        <w:rPr>
          <w:rFonts w:ascii="Arial" w:hAnsi="Arial"/>
          <w:sz w:val="24"/>
        </w:rPr>
        <w:t>A.</w:t>
      </w:r>
      <w:r w:rsidRPr="00565AE7">
        <w:rPr>
          <w:rFonts w:ascii="Arial" w:hAnsi="Arial" w:hint="eastAsia"/>
          <w:sz w:val="24"/>
          <w:lang w:eastAsia="zh-CN"/>
        </w:rPr>
        <w:t>7</w:t>
      </w:r>
      <w:r w:rsidRPr="00565AE7">
        <w:rPr>
          <w:rFonts w:ascii="Arial" w:hAnsi="Arial"/>
          <w:sz w:val="24"/>
        </w:rPr>
        <w:t>.5.3.</w:t>
      </w:r>
      <w:r w:rsidRPr="00565AE7">
        <w:rPr>
          <w:rFonts w:ascii="Arial" w:hAnsi="Arial"/>
          <w:sz w:val="24"/>
          <w:lang w:eastAsia="zh-CN"/>
        </w:rPr>
        <w:t>1</w:t>
      </w:r>
      <w:r w:rsidRPr="00565AE7">
        <w:rPr>
          <w:rFonts w:ascii="Arial" w:hAnsi="Arial"/>
          <w:sz w:val="24"/>
        </w:rPr>
        <w:tab/>
        <w:t xml:space="preserve">SCell Activation and deactivation </w:t>
      </w:r>
      <w:r w:rsidRPr="00565AE7">
        <w:rPr>
          <w:rFonts w:ascii="Arial" w:hAnsi="Arial" w:hint="eastAsia"/>
          <w:sz w:val="24"/>
          <w:lang w:eastAsia="zh-CN"/>
        </w:rPr>
        <w:t>for</w:t>
      </w:r>
      <w:r w:rsidRPr="00565AE7">
        <w:rPr>
          <w:rFonts w:ascii="Arial" w:hAnsi="Arial"/>
          <w:sz w:val="24"/>
        </w:rPr>
        <w:t xml:space="preserve"> SCell in FR2 intra-band in non-DRX</w:t>
      </w:r>
    </w:p>
    <w:p w:rsidR="00F555E1" w:rsidRPr="00565AE7" w:rsidRDefault="00F555E1" w:rsidP="00F555E1">
      <w:pPr>
        <w:keepNext/>
        <w:keepLines/>
        <w:spacing w:before="120"/>
        <w:ind w:left="1701" w:hanging="1701"/>
        <w:outlineLvl w:val="4"/>
        <w:rPr>
          <w:rFonts w:ascii="Arial" w:hAnsi="Arial"/>
          <w:sz w:val="22"/>
          <w:lang w:eastAsia="zh-CN"/>
        </w:rPr>
      </w:pPr>
      <w:r w:rsidRPr="00565AE7">
        <w:rPr>
          <w:rFonts w:ascii="Arial" w:hAnsi="Arial"/>
          <w:sz w:val="22"/>
          <w:lang w:eastAsia="zh-CN"/>
        </w:rPr>
        <w:t>A.</w:t>
      </w:r>
      <w:r w:rsidRPr="00565AE7">
        <w:rPr>
          <w:rFonts w:ascii="Arial" w:hAnsi="Arial" w:hint="eastAsia"/>
          <w:sz w:val="22"/>
          <w:lang w:eastAsia="zh-CN"/>
        </w:rPr>
        <w:t>7</w:t>
      </w:r>
      <w:r w:rsidRPr="00565AE7">
        <w:rPr>
          <w:rFonts w:ascii="Arial" w:hAnsi="Arial"/>
          <w:sz w:val="22"/>
          <w:lang w:eastAsia="zh-CN"/>
        </w:rPr>
        <w:t>.5.3.1.1</w:t>
      </w:r>
      <w:r w:rsidRPr="00565AE7">
        <w:rPr>
          <w:rFonts w:ascii="Arial" w:hAnsi="Arial"/>
          <w:sz w:val="22"/>
          <w:lang w:eastAsia="zh-CN"/>
        </w:rPr>
        <w:tab/>
        <w:t>Test Purpose and Environment</w:t>
      </w:r>
    </w:p>
    <w:p w:rsidR="00F555E1" w:rsidRPr="00565AE7" w:rsidRDefault="00F555E1" w:rsidP="00F555E1">
      <w:r w:rsidRPr="00565AE7">
        <w:t xml:space="preserve">The purpose of this test case is the same as for the test defined in </w:t>
      </w:r>
      <w:r w:rsidRPr="00565AE7">
        <w:rPr>
          <w:lang w:eastAsia="zh-CN"/>
        </w:rPr>
        <w:t>section A.</w:t>
      </w:r>
      <w:r w:rsidRPr="00565AE7">
        <w:rPr>
          <w:rFonts w:hint="eastAsia"/>
          <w:lang w:eastAsia="zh-CN"/>
        </w:rPr>
        <w:t>6</w:t>
      </w:r>
      <w:r w:rsidRPr="00565AE7">
        <w:rPr>
          <w:lang w:eastAsia="zh-CN"/>
        </w:rPr>
        <w:t xml:space="preserve">.5.3.1.1 except the </w:t>
      </w:r>
      <w:r w:rsidRPr="00565AE7">
        <w:rPr>
          <w:rFonts w:hint="eastAsia"/>
          <w:lang w:eastAsia="zh-CN"/>
        </w:rPr>
        <w:t xml:space="preserve">PCell and </w:t>
      </w:r>
      <w:r w:rsidRPr="00565AE7">
        <w:rPr>
          <w:lang w:eastAsia="zh-CN"/>
        </w:rPr>
        <w:t xml:space="preserve">SCell </w:t>
      </w:r>
      <w:r w:rsidRPr="00565AE7">
        <w:rPr>
          <w:rFonts w:hint="eastAsia"/>
          <w:lang w:eastAsia="zh-CN"/>
        </w:rPr>
        <w:t>are</w:t>
      </w:r>
      <w:r w:rsidRPr="00565AE7">
        <w:rPr>
          <w:lang w:eastAsia="zh-CN"/>
        </w:rPr>
        <w:t xml:space="preserve"> in FR2 intra-band</w:t>
      </w:r>
      <w:r w:rsidRPr="00565AE7">
        <w:t xml:space="preserve">. </w:t>
      </w:r>
    </w:p>
    <w:p w:rsidR="00F555E1" w:rsidRPr="00565AE7" w:rsidRDefault="00F555E1" w:rsidP="00F555E1">
      <w:r w:rsidRPr="00565AE7">
        <w:t>The supported test configurations are shown in table A.</w:t>
      </w:r>
      <w:r w:rsidRPr="00565AE7">
        <w:rPr>
          <w:rFonts w:hint="eastAsia"/>
          <w:lang w:eastAsia="zh-CN"/>
        </w:rPr>
        <w:t>7</w:t>
      </w:r>
      <w:r w:rsidRPr="00565AE7">
        <w:t xml:space="preserve">.5.3.1.1-1 below. The general </w:t>
      </w:r>
      <w:r w:rsidRPr="00565AE7">
        <w:rPr>
          <w:rFonts w:hint="eastAsia"/>
          <w:lang w:eastAsia="zh-CN"/>
        </w:rPr>
        <w:t xml:space="preserve">test parameters are the same as defined in </w:t>
      </w:r>
      <w:r w:rsidRPr="00565AE7">
        <w:rPr>
          <w:rFonts w:hint="eastAsia"/>
        </w:rPr>
        <w:t xml:space="preserve">Table </w:t>
      </w:r>
      <w:r w:rsidRPr="00565AE7">
        <w:t>A.</w:t>
      </w:r>
      <w:r w:rsidRPr="00565AE7">
        <w:rPr>
          <w:rFonts w:hint="eastAsia"/>
        </w:rPr>
        <w:t>6</w:t>
      </w:r>
      <w:r w:rsidRPr="00565AE7">
        <w:t>.5.3.1.1-2 except those described in</w:t>
      </w:r>
      <w:r w:rsidRPr="00565AE7">
        <w:rPr>
          <w:rFonts w:hint="eastAsia"/>
          <w:lang w:eastAsia="zh-CN"/>
        </w:rPr>
        <w:t xml:space="preserve"> </w:t>
      </w:r>
      <w:r w:rsidRPr="00565AE7">
        <w:t>Tables A.</w:t>
      </w:r>
      <w:r w:rsidRPr="00565AE7">
        <w:rPr>
          <w:rFonts w:hint="eastAsia"/>
          <w:lang w:eastAsia="zh-CN"/>
        </w:rPr>
        <w:t>7</w:t>
      </w:r>
      <w:r w:rsidRPr="00565AE7">
        <w:t>.5.3.1.1-</w:t>
      </w:r>
      <w:r w:rsidRPr="00565AE7">
        <w:rPr>
          <w:rFonts w:hint="eastAsia"/>
          <w:lang w:eastAsia="zh-CN"/>
        </w:rPr>
        <w:t xml:space="preserve">2, </w:t>
      </w:r>
      <w:r w:rsidRPr="00565AE7">
        <w:t>and cell specific test parameters are described in Tables A.</w:t>
      </w:r>
      <w:r w:rsidRPr="00565AE7">
        <w:rPr>
          <w:rFonts w:hint="eastAsia"/>
          <w:lang w:eastAsia="zh-CN"/>
        </w:rPr>
        <w:t>7</w:t>
      </w:r>
      <w:r w:rsidRPr="00565AE7">
        <w:t>.5.3.1.1-3. OTA related test parameters are shown in table A.</w:t>
      </w:r>
      <w:r w:rsidRPr="00565AE7">
        <w:rPr>
          <w:rFonts w:hint="eastAsia"/>
          <w:lang w:eastAsia="zh-CN"/>
        </w:rPr>
        <w:t>7</w:t>
      </w:r>
      <w:r w:rsidRPr="00565AE7">
        <w:t>.5.3.1.1-4 below.</w:t>
      </w:r>
    </w:p>
    <w:p w:rsidR="00F555E1" w:rsidRPr="00565AE7" w:rsidRDefault="00F555E1" w:rsidP="00F555E1">
      <w:pPr>
        <w:keepNext/>
        <w:keepLines/>
        <w:spacing w:before="60"/>
        <w:jc w:val="center"/>
        <w:rPr>
          <w:rFonts w:ascii="Arial" w:hAnsi="Arial"/>
          <w:b/>
        </w:rPr>
      </w:pPr>
      <w:r w:rsidRPr="00565AE7">
        <w:rPr>
          <w:rFonts w:ascii="Arial" w:hAnsi="Arial"/>
          <w:b/>
        </w:rPr>
        <w:t>Table A.</w:t>
      </w:r>
      <w:r w:rsidRPr="00565AE7">
        <w:rPr>
          <w:rFonts w:ascii="Arial" w:hAnsi="Arial" w:hint="eastAsia"/>
          <w:b/>
          <w:lang w:eastAsia="zh-CN"/>
        </w:rPr>
        <w:t>7</w:t>
      </w:r>
      <w:r w:rsidRPr="00565AE7">
        <w:rPr>
          <w:rFonts w:ascii="Arial" w:hAnsi="Arial"/>
          <w:b/>
        </w:rPr>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555E1" w:rsidRPr="00565AE7" w:rsidTr="00DA299C">
        <w:tc>
          <w:tcPr>
            <w:tcW w:w="1696" w:type="dxa"/>
            <w:shd w:val="clear" w:color="auto" w:fill="auto"/>
          </w:tcPr>
          <w:p w:rsidR="00F555E1" w:rsidRPr="00565AE7" w:rsidRDefault="00F555E1" w:rsidP="00DA299C">
            <w:pPr>
              <w:rPr>
                <w:rFonts w:ascii="Arial" w:eastAsia="Malgun Gothic" w:hAnsi="Arial" w:cs="Arial"/>
                <w:b/>
                <w:sz w:val="18"/>
                <w:szCs w:val="18"/>
              </w:rPr>
            </w:pPr>
            <w:r w:rsidRPr="00565AE7">
              <w:rPr>
                <w:rFonts w:ascii="Arial" w:eastAsia="Malgun Gothic" w:hAnsi="Arial" w:cs="Arial"/>
                <w:b/>
                <w:sz w:val="18"/>
                <w:szCs w:val="18"/>
              </w:rPr>
              <w:t>Configuration</w:t>
            </w:r>
          </w:p>
        </w:tc>
        <w:tc>
          <w:tcPr>
            <w:tcW w:w="7654" w:type="dxa"/>
            <w:shd w:val="clear" w:color="auto" w:fill="auto"/>
          </w:tcPr>
          <w:p w:rsidR="00F555E1" w:rsidRPr="00565AE7" w:rsidRDefault="00F555E1" w:rsidP="00DA299C">
            <w:pPr>
              <w:rPr>
                <w:rFonts w:ascii="Arial" w:eastAsia="Malgun Gothic" w:hAnsi="Arial" w:cs="Arial"/>
                <w:b/>
                <w:sz w:val="18"/>
                <w:szCs w:val="18"/>
              </w:rPr>
            </w:pPr>
            <w:r w:rsidRPr="00565AE7">
              <w:rPr>
                <w:rFonts w:ascii="Arial" w:eastAsia="Malgun Gothic" w:hAnsi="Arial" w:cs="Arial"/>
                <w:b/>
                <w:sz w:val="18"/>
                <w:szCs w:val="18"/>
              </w:rPr>
              <w:t>Description</w:t>
            </w:r>
          </w:p>
        </w:tc>
      </w:tr>
      <w:tr w:rsidR="00F555E1" w:rsidRPr="00565AE7" w:rsidTr="00DA299C">
        <w:tc>
          <w:tcPr>
            <w:tcW w:w="1696" w:type="dxa"/>
            <w:shd w:val="clear" w:color="auto" w:fill="auto"/>
          </w:tcPr>
          <w:p w:rsidR="00F555E1" w:rsidRPr="00565AE7" w:rsidRDefault="00F555E1" w:rsidP="00DA299C">
            <w:pPr>
              <w:rPr>
                <w:rFonts w:ascii="Arial" w:eastAsia="Malgun Gothic" w:hAnsi="Arial" w:cs="Arial"/>
                <w:sz w:val="18"/>
                <w:szCs w:val="18"/>
              </w:rPr>
            </w:pPr>
            <w:r w:rsidRPr="00565AE7">
              <w:rPr>
                <w:rFonts w:ascii="Arial" w:eastAsia="Malgun Gothic" w:hAnsi="Arial" w:cs="Arial"/>
                <w:sz w:val="18"/>
                <w:szCs w:val="18"/>
              </w:rPr>
              <w:t>1</w:t>
            </w:r>
          </w:p>
        </w:tc>
        <w:tc>
          <w:tcPr>
            <w:tcW w:w="7654" w:type="dxa"/>
            <w:shd w:val="clear" w:color="auto" w:fill="auto"/>
          </w:tcPr>
          <w:p w:rsidR="00F555E1" w:rsidRPr="00565AE7" w:rsidRDefault="00F555E1" w:rsidP="00DA299C">
            <w:pPr>
              <w:rPr>
                <w:rFonts w:ascii="Arial" w:hAnsi="Arial" w:cs="Arial"/>
                <w:sz w:val="18"/>
                <w:szCs w:val="18"/>
                <w:lang w:eastAsia="zh-CN"/>
              </w:rPr>
            </w:pPr>
            <w:r w:rsidRPr="00565AE7">
              <w:t xml:space="preserve">NR </w:t>
            </w:r>
            <w:r w:rsidRPr="00565AE7">
              <w:rPr>
                <w:rFonts w:hint="eastAsia"/>
                <w:lang w:eastAsia="zh-CN"/>
              </w:rPr>
              <w:t>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F555E1" w:rsidRPr="00565AE7" w:rsidTr="00DA299C">
        <w:trPr>
          <w:trHeight w:val="54"/>
        </w:trPr>
        <w:tc>
          <w:tcPr>
            <w:tcW w:w="9350" w:type="dxa"/>
            <w:gridSpan w:val="2"/>
            <w:shd w:val="clear" w:color="auto" w:fill="auto"/>
          </w:tcPr>
          <w:p w:rsidR="00F555E1" w:rsidRPr="00565AE7" w:rsidRDefault="00F555E1" w:rsidP="00DA299C">
            <w:pPr>
              <w:rPr>
                <w:rFonts w:ascii="Arial" w:eastAsia="Malgun Gothic" w:hAnsi="Arial" w:cs="Arial"/>
                <w:sz w:val="18"/>
                <w:szCs w:val="18"/>
              </w:rPr>
            </w:pPr>
            <w:r w:rsidRPr="00565AE7">
              <w:rPr>
                <w:rFonts w:ascii="Arial" w:eastAsia="Malgun Gothic" w:hAnsi="Arial" w:cs="Arial"/>
                <w:sz w:val="18"/>
                <w:szCs w:val="18"/>
              </w:rPr>
              <w:t>Note: The UE is only required to pass in one of the supported test configurations</w:t>
            </w:r>
          </w:p>
        </w:tc>
      </w:tr>
    </w:tbl>
    <w:p w:rsidR="00F555E1" w:rsidRPr="00565AE7" w:rsidRDefault="00F555E1" w:rsidP="00F555E1">
      <w:pPr>
        <w:rPr>
          <w:lang w:eastAsia="zh-CN"/>
        </w:rPr>
      </w:pPr>
    </w:p>
    <w:p w:rsidR="00F555E1" w:rsidRPr="00565AE7" w:rsidRDefault="00F555E1" w:rsidP="00F555E1">
      <w:pPr>
        <w:keepNext/>
        <w:keepLines/>
        <w:spacing w:before="60"/>
        <w:jc w:val="center"/>
        <w:rPr>
          <w:rFonts w:ascii="Arial" w:hAnsi="Arial"/>
          <w:b/>
        </w:rPr>
      </w:pPr>
      <w:r w:rsidRPr="00565AE7">
        <w:rPr>
          <w:rFonts w:ascii="Arial" w:hAnsi="Arial"/>
          <w:b/>
        </w:rPr>
        <w:t>Table A.</w:t>
      </w:r>
      <w:r w:rsidRPr="00565AE7">
        <w:rPr>
          <w:rFonts w:ascii="Arial" w:hAnsi="Arial" w:hint="eastAsia"/>
          <w:b/>
          <w:lang w:eastAsia="zh-CN"/>
        </w:rPr>
        <w:t>7</w:t>
      </w:r>
      <w:r w:rsidRPr="00565AE7">
        <w:rPr>
          <w:rFonts w:ascii="Arial" w:hAnsi="Arial"/>
          <w:b/>
        </w:rPr>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555E1" w:rsidRPr="00565AE7" w:rsidTr="00DA2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b/>
                <w:sz w:val="18"/>
                <w:lang w:eastAsia="ja-JP"/>
              </w:rPr>
            </w:pPr>
            <w:r w:rsidRPr="00565AE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b/>
                <w:sz w:val="18"/>
                <w:lang w:eastAsia="ja-JP"/>
              </w:rPr>
            </w:pPr>
            <w:r w:rsidRPr="00565AE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b/>
                <w:sz w:val="18"/>
                <w:lang w:eastAsia="ja-JP"/>
              </w:rPr>
            </w:pPr>
            <w:r w:rsidRPr="00565AE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b/>
                <w:sz w:val="18"/>
                <w:lang w:eastAsia="ja-JP"/>
              </w:rPr>
            </w:pPr>
            <w:r w:rsidRPr="00565AE7">
              <w:rPr>
                <w:rFonts w:ascii="Arial" w:hAnsi="Arial" w:cs="Arial"/>
                <w:b/>
                <w:sz w:val="18"/>
              </w:rPr>
              <w:t>Comment</w:t>
            </w:r>
          </w:p>
        </w:tc>
      </w:tr>
      <w:tr w:rsidR="00F555E1" w:rsidRPr="00565AE7" w:rsidTr="00DA2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v4.2.0"/>
                <w:sz w:val="18"/>
                <w:lang w:val="it-IT" w:eastAsia="ja-JP"/>
              </w:rPr>
            </w:pPr>
            <w:r w:rsidRPr="00565AE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v4.2.0"/>
                <w:sz w:val="18"/>
                <w:lang w:val="sv-SE" w:eastAsia="zh-CN"/>
              </w:rPr>
            </w:pPr>
            <w:r w:rsidRPr="00565AE7">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v4.2.0"/>
                <w:sz w:val="18"/>
                <w:lang w:eastAsia="zh-CN"/>
              </w:rPr>
            </w:pPr>
            <w:r w:rsidRPr="00565AE7">
              <w:rPr>
                <w:rFonts w:ascii="Arial" w:hAnsi="Arial" w:cs="v4.2.0" w:hint="eastAsia"/>
                <w:sz w:val="18"/>
                <w:lang w:eastAsia="zh-CN"/>
              </w:rPr>
              <w:t>One</w:t>
            </w:r>
            <w:r w:rsidRPr="00565AE7">
              <w:rPr>
                <w:rFonts w:ascii="Arial" w:hAnsi="Arial" w:cs="v4.2.0"/>
                <w:sz w:val="18"/>
              </w:rPr>
              <w:t xml:space="preserve"> NR radio channel is used for this </w:t>
            </w:r>
            <w:proofErr w:type="gramStart"/>
            <w:r w:rsidRPr="00565AE7">
              <w:rPr>
                <w:rFonts w:ascii="Arial" w:hAnsi="Arial" w:cs="v4.2.0"/>
                <w:sz w:val="18"/>
              </w:rPr>
              <w:t>test</w:t>
            </w:r>
            <w:r w:rsidRPr="00565AE7">
              <w:rPr>
                <w:rFonts w:ascii="Arial" w:hAnsi="Arial" w:cs="v4.2.0"/>
                <w:sz w:val="18"/>
                <w:lang w:eastAsia="zh-CN"/>
              </w:rPr>
              <w:t>,</w:t>
            </w:r>
            <w:proofErr w:type="gramEnd"/>
            <w:r w:rsidRPr="00565AE7">
              <w:rPr>
                <w:rFonts w:ascii="Arial" w:hAnsi="Arial" w:cs="v4.2.0"/>
                <w:sz w:val="18"/>
                <w:lang w:eastAsia="zh-CN"/>
              </w:rPr>
              <w:t xml:space="preserve"> cell</w:t>
            </w:r>
            <w:r w:rsidRPr="00565AE7">
              <w:rPr>
                <w:rFonts w:ascii="Arial" w:hAnsi="Arial" w:cs="v4.2.0" w:hint="eastAsia"/>
                <w:sz w:val="18"/>
                <w:lang w:eastAsia="zh-CN"/>
              </w:rPr>
              <w:t xml:space="preserve"> 1 and cell2 use the same RF channel.</w:t>
            </w:r>
          </w:p>
        </w:tc>
      </w:tr>
    </w:tbl>
    <w:p w:rsidR="00F555E1" w:rsidRPr="00565AE7" w:rsidRDefault="00F555E1" w:rsidP="00F555E1">
      <w:pPr>
        <w:rPr>
          <w:lang w:eastAsia="zh-CN"/>
        </w:rPr>
      </w:pPr>
    </w:p>
    <w:p w:rsidR="00F555E1" w:rsidRPr="00565AE7" w:rsidRDefault="00F555E1" w:rsidP="00F555E1">
      <w:pPr>
        <w:keepNext/>
        <w:keepLines/>
        <w:spacing w:before="60"/>
        <w:jc w:val="center"/>
        <w:rPr>
          <w:rFonts w:ascii="Arial" w:hAnsi="Arial"/>
          <w:b/>
        </w:rPr>
      </w:pPr>
      <w:r w:rsidRPr="00565AE7">
        <w:rPr>
          <w:rFonts w:ascii="Arial" w:hAnsi="Arial"/>
          <w:b/>
        </w:rPr>
        <w:t>Table A.</w:t>
      </w:r>
      <w:r w:rsidRPr="00565AE7">
        <w:rPr>
          <w:rFonts w:ascii="Arial" w:hAnsi="Arial" w:hint="eastAsia"/>
          <w:b/>
          <w:lang w:eastAsia="zh-CN"/>
        </w:rPr>
        <w:t>7</w:t>
      </w:r>
      <w:r w:rsidRPr="00565AE7">
        <w:rPr>
          <w:rFonts w:ascii="Arial" w:hAnsi="Arial"/>
          <w:b/>
        </w:rPr>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F555E1" w:rsidRPr="00565AE7" w:rsidTr="00DA299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rPr>
            </w:pPr>
            <w:proofErr w:type="spellStart"/>
            <w:r w:rsidRPr="00565AE7">
              <w:rPr>
                <w:rFonts w:ascii="Arial" w:hAnsi="Arial" w:cs="Arial"/>
                <w:b/>
                <w:sz w:val="18"/>
                <w:lang w:val="en-US"/>
              </w:rPr>
              <w:t>Parameter</w:t>
            </w:r>
            <w:r w:rsidRPr="00565AE7">
              <w:rPr>
                <w:rFonts w:ascii="Arial" w:hAnsi="Arial" w:cs="Arial"/>
                <w:b/>
                <w:sz w:val="18"/>
                <w:vertAlign w:val="superscript"/>
                <w:lang w:val="en-US"/>
              </w:rPr>
              <w:t>Note</w:t>
            </w:r>
            <w:proofErr w:type="spellEnd"/>
            <w:r w:rsidRPr="00565AE7">
              <w:rPr>
                <w:rFonts w:ascii="Arial" w:hAnsi="Arial" w:cs="Arial"/>
                <w:b/>
                <w:sz w:val="18"/>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rPr>
            </w:pPr>
            <w:r w:rsidRPr="00565AE7">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rPr>
            </w:pPr>
            <w:r w:rsidRPr="00565AE7">
              <w:rPr>
                <w:rFonts w:ascii="Arial" w:hAnsi="Arial" w:cs="Arial"/>
                <w:b/>
                <w:sz w:val="18"/>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rPr>
            </w:pPr>
            <w:r w:rsidRPr="00565AE7">
              <w:rPr>
                <w:rFonts w:ascii="Arial" w:hAnsi="Arial" w:cs="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rPr>
            </w:pPr>
            <w:r w:rsidRPr="00565AE7">
              <w:rPr>
                <w:rFonts w:ascii="Arial" w:hAnsi="Arial" w:cs="Arial"/>
                <w:b/>
                <w:sz w:val="18"/>
                <w:lang w:val="en-US"/>
              </w:rPr>
              <w:t>T3</w:t>
            </w:r>
          </w:p>
        </w:tc>
      </w:tr>
      <w:tr w:rsidR="00F555E1" w:rsidRPr="00565AE7" w:rsidTr="00DA299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rPr>
                <w:rFonts w:ascii="Arial" w:hAnsi="Arial" w:cs="Arial"/>
                <w:sz w:val="18"/>
                <w:lang w:val="it-IT"/>
              </w:rPr>
            </w:pPr>
            <w:r w:rsidRPr="00565AE7">
              <w:rPr>
                <w:rFonts w:ascii="Arial"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freq2</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rPr>
              <w:t>TDD</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rPr>
            </w:pPr>
            <w:r w:rsidRPr="00565AE7">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TDDConf.3.1</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eastAsia="Malgun Gothic" w:hAnsi="Arial"/>
                <w:sz w:val="18"/>
                <w:szCs w:val="18"/>
              </w:rPr>
            </w:pPr>
            <w:r w:rsidRPr="00565AE7">
              <w:rPr>
                <w:rFonts w:ascii="Arial" w:hAnsi="Arial" w:cs="Arial" w:hint="eastAsia"/>
                <w:sz w:val="18"/>
                <w:lang w:eastAsia="zh-CN"/>
              </w:rPr>
              <w:t>Downlink i</w:t>
            </w:r>
            <w:r w:rsidRPr="00565AE7">
              <w:rPr>
                <w:rFonts w:ascii="Arial" w:hAnsi="Arial" w:cs="Arial"/>
                <w:sz w:val="18"/>
              </w:rPr>
              <w:t>nitial BWP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olor w:val="2F5496"/>
                <w:sz w:val="18"/>
                <w:lang w:val="en-US" w:eastAsia="zh-CN"/>
              </w:rPr>
            </w:pPr>
            <w:r w:rsidRPr="00565AE7">
              <w:rPr>
                <w:rFonts w:ascii="Arial" w:hAnsi="Arial" w:cs="Arial"/>
                <w:sz w:val="16"/>
                <w:szCs w:val="16"/>
                <w:lang w:val="fr-FR"/>
              </w:rPr>
              <w:t>DLBWP.0.1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6"/>
                <w:szCs w:val="16"/>
                <w:lang w:val="fr-FR"/>
              </w:rPr>
              <w:t>DLBWP.0.1</w:t>
            </w:r>
          </w:p>
        </w:tc>
      </w:tr>
      <w:tr w:rsidR="00F555E1" w:rsidRPr="00323B4C"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pStyle w:val="TAL"/>
              <w:rPr>
                <w:szCs w:val="18"/>
                <w:lang w:eastAsia="zh-CN"/>
              </w:rPr>
            </w:pPr>
            <w:r w:rsidRPr="00323B4C">
              <w:rPr>
                <w:rFonts w:hint="eastAsia"/>
                <w:szCs w:val="18"/>
                <w:lang w:eastAsia="zh-CN"/>
              </w:rPr>
              <w:t>Downlink dedicated</w:t>
            </w:r>
            <w:r w:rsidRPr="00323B4C">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C2192C" w:rsidRDefault="00F555E1" w:rsidP="00DA299C">
            <w:pPr>
              <w:keepNext/>
              <w:keepLines/>
              <w:spacing w:after="0"/>
              <w:jc w:val="center"/>
              <w:rPr>
                <w:rFonts w:ascii="Arial" w:hAnsi="Arial" w:cs="Arial"/>
                <w:sz w:val="18"/>
                <w:szCs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hAnsi="Arial" w:cs="Arial"/>
                <w:sz w:val="18"/>
                <w:szCs w:val="18"/>
                <w:lang w:val="en-US"/>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hAnsi="Arial" w:cs="Arial"/>
                <w:sz w:val="18"/>
                <w:szCs w:val="18"/>
                <w:lang w:val="en-US" w:eastAsia="zh-CN"/>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hAnsi="Arial" w:cs="Arial"/>
                <w:sz w:val="18"/>
                <w:szCs w:val="18"/>
                <w:lang w:val="en-US" w:eastAsia="zh-CN"/>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r>
      <w:tr w:rsidR="00F555E1" w:rsidRPr="00323B4C"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pStyle w:val="TAL"/>
              <w:rPr>
                <w:rFonts w:eastAsia="Malgun Gothic"/>
                <w:szCs w:val="18"/>
              </w:rPr>
            </w:pPr>
            <w:r w:rsidRPr="00C2192C">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LBWP.0.1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LBWP.0.1</w:t>
            </w:r>
          </w:p>
        </w:tc>
      </w:tr>
      <w:tr w:rsidR="00F555E1" w:rsidRPr="00323B4C"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pStyle w:val="TAL"/>
              <w:rPr>
                <w:rFonts w:eastAsia="Malgun Gothic"/>
                <w:szCs w:val="18"/>
              </w:rPr>
            </w:pPr>
            <w:r w:rsidRPr="00C2192C">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r>
      <w:tr w:rsidR="00F555E1" w:rsidRPr="00323B4C"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pStyle w:val="TAL"/>
              <w:rPr>
                <w:rFonts w:eastAsia="Malgun Gothic"/>
                <w:szCs w:val="18"/>
              </w:rPr>
            </w:pPr>
            <w:r w:rsidRPr="00C2192C">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323B4C">
              <w:rPr>
                <w:rFonts w:ascii="Arial" w:hAnsi="Arial"/>
                <w:sz w:val="18"/>
                <w:szCs w:val="18"/>
              </w:rPr>
              <w:t>TRS.2.1 TDD</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323B4C">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323B4C">
              <w:rPr>
                <w:rFonts w:ascii="Arial" w:hAnsi="Arial"/>
                <w:sz w:val="18"/>
                <w:szCs w:val="18"/>
              </w:rPr>
              <w:t>TRS.2.1 TDD</w:t>
            </w:r>
          </w:p>
        </w:tc>
      </w:tr>
      <w:tr w:rsidR="00F555E1" w:rsidRPr="00323B4C"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pStyle w:val="TAL"/>
              <w:rPr>
                <w:rFonts w:eastAsia="Malgun Gothic"/>
                <w:szCs w:val="18"/>
              </w:rPr>
            </w:pPr>
            <w:r w:rsidRPr="00C2192C">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proofErr w:type="spellStart"/>
            <w:r w:rsidRPr="00565AE7">
              <w:rPr>
                <w:rFonts w:ascii="Arial" w:eastAsia="Malgun Gothic" w:hAnsi="Arial"/>
                <w:sz w:val="18"/>
                <w:szCs w:val="18"/>
              </w:rPr>
              <w:t>BW</w:t>
            </w:r>
            <w:r w:rsidRPr="00565AE7">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SR.3.1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SR.3.1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SR.3.1 TDD</w:t>
            </w:r>
            <w:r w:rsidRPr="00565AE7">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r w:rsidRPr="00565AE7">
              <w:rPr>
                <w:rFonts w:ascii="Arial" w:hAnsi="Arial" w:cs="v5.0.0"/>
                <w:sz w:val="18"/>
              </w:rPr>
              <w:t xml:space="preserve">RMSI CORESET </w:t>
            </w:r>
            <w:r w:rsidRPr="00565AE7">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CR.3.1 TDD</w:t>
            </w:r>
            <w:r w:rsidRPr="00565AE7">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v5.0.0"/>
                <w:sz w:val="18"/>
              </w:rPr>
            </w:pPr>
            <w:r w:rsidRPr="00565AE7">
              <w:rPr>
                <w:rFonts w:ascii="Arial" w:hAnsi="Arial" w:cs="v5.0.0" w:hint="eastAsia"/>
                <w:sz w:val="18"/>
                <w:lang w:eastAsia="zh-CN"/>
              </w:rPr>
              <w:t>Dedicated</w:t>
            </w:r>
            <w:r w:rsidRPr="00565AE7">
              <w:rPr>
                <w:rFonts w:ascii="Arial" w:hAnsi="Arial" w:cs="v5.0.0"/>
                <w:sz w:val="18"/>
              </w:rPr>
              <w:t xml:space="preserve"> CORESET </w:t>
            </w:r>
            <w:r w:rsidRPr="00565AE7">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C</w:t>
            </w:r>
            <w:r w:rsidRPr="00565AE7">
              <w:rPr>
                <w:rFonts w:ascii="Arial" w:hAnsi="Arial" w:cs="Arial"/>
                <w:sz w:val="18"/>
              </w:rPr>
              <w:t>CR.3.1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w:t>
            </w:r>
            <w:r w:rsidRPr="00565AE7">
              <w:rPr>
                <w:rFonts w:ascii="Arial" w:hAnsi="Arial" w:cs="Arial" w:hint="eastAsia"/>
                <w:sz w:val="18"/>
                <w:lang w:eastAsia="zh-CN"/>
              </w:rPr>
              <w:t>C</w:t>
            </w:r>
            <w:r w:rsidRPr="00565AE7">
              <w:rPr>
                <w:rFonts w:ascii="Arial" w:hAnsi="Arial" w:cs="Arial"/>
                <w:sz w:val="18"/>
              </w:rPr>
              <w:t>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w:t>
            </w:r>
            <w:r w:rsidRPr="00565AE7">
              <w:rPr>
                <w:rFonts w:ascii="Arial" w:hAnsi="Arial" w:cs="Arial" w:hint="eastAsia"/>
                <w:sz w:val="18"/>
                <w:lang w:eastAsia="zh-CN"/>
              </w:rPr>
              <w:t>C</w:t>
            </w:r>
            <w:r w:rsidRPr="00565AE7">
              <w:rPr>
                <w:rFonts w:ascii="Arial" w:hAnsi="Arial" w:cs="Arial"/>
                <w:sz w:val="18"/>
              </w:rPr>
              <w:t>R.3.1 TDD</w:t>
            </w:r>
            <w:r w:rsidRPr="00565AE7">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rPr>
                <w:rFonts w:ascii="Arial" w:hAnsi="Arial" w:cs="Arial"/>
                <w:sz w:val="18"/>
                <w:lang w:val="da-DK"/>
              </w:rPr>
            </w:pPr>
            <w:r w:rsidRPr="00565AE7">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eastAsia="Malgun Gothic" w:hAnsi="Arial"/>
                <w:sz w:val="18"/>
                <w:szCs w:val="18"/>
              </w:rPr>
              <w:t>OP.1</w:t>
            </w:r>
            <w:r w:rsidRPr="00565AE7">
              <w:rPr>
                <w:rFonts w:ascii="Arial" w:hAnsi="Arial" w:cs="Arial"/>
                <w:sz w:val="18"/>
                <w:lang w:val="en-US"/>
              </w:rPr>
              <w:t xml:space="preserve">  </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da-DK" w:eastAsia="zh-CN"/>
              </w:rPr>
            </w:pPr>
            <w:r w:rsidRPr="00565AE7">
              <w:rPr>
                <w:rFonts w:ascii="Arial" w:hAnsi="Arial" w:cs="Arial" w:hint="eastAsia"/>
                <w:sz w:val="18"/>
                <w:lang w:val="da-DK" w:eastAsia="zh-CN"/>
              </w:rPr>
              <w:t>SSB</w:t>
            </w:r>
            <w:r w:rsidRPr="00565AE7">
              <w:rPr>
                <w:rFonts w:ascii="Arial" w:hAnsi="Arial" w:cs="Arial"/>
                <w:sz w:val="18"/>
                <w:lang w:val="da-DK"/>
              </w:rPr>
              <w:t xml:space="preserve"> </w:t>
            </w:r>
            <w:r w:rsidRPr="00565AE7">
              <w:rPr>
                <w:rFonts w:ascii="Arial" w:hAnsi="Arial" w:cs="Arial" w:hint="eastAsia"/>
                <w:sz w:val="18"/>
                <w:lang w:val="da-DK" w:eastAsia="zh-CN"/>
              </w:rPr>
              <w:t>C</w:t>
            </w:r>
            <w:r w:rsidRPr="00565AE7">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eastAsia="Malgun Gothic" w:hAnsi="Arial"/>
                <w:sz w:val="18"/>
                <w:szCs w:val="18"/>
              </w:rPr>
            </w:pPr>
            <w:r w:rsidRPr="00565AE7">
              <w:rPr>
                <w:rFonts w:ascii="Arial" w:hAnsi="Arial" w:cs="Arial" w:hint="eastAsia"/>
                <w:sz w:val="18"/>
                <w:lang w:eastAsia="zh-CN"/>
              </w:rPr>
              <w:t>SSB</w:t>
            </w:r>
            <w:r w:rsidRPr="00565AE7">
              <w:rPr>
                <w:rFonts w:ascii="Arial" w:hAnsi="Arial" w:cs="Arial"/>
                <w:sz w:val="18"/>
              </w:rPr>
              <w:t>.1 FR2</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da-DK"/>
              </w:rPr>
            </w:pPr>
            <w:r w:rsidRPr="00565AE7">
              <w:rPr>
                <w:rFonts w:ascii="Arial" w:hAnsi="Arial" w:cs="Arial"/>
                <w:sz w:val="18"/>
                <w:lang w:val="da-DK"/>
              </w:rPr>
              <w:t xml:space="preserve">SMTC </w:t>
            </w:r>
            <w:r w:rsidRPr="00565AE7">
              <w:rPr>
                <w:rFonts w:ascii="Arial" w:hAnsi="Arial" w:cs="Arial" w:hint="eastAsia"/>
                <w:sz w:val="18"/>
                <w:lang w:val="da-DK" w:eastAsia="zh-CN"/>
              </w:rPr>
              <w:t>C</w:t>
            </w:r>
            <w:r w:rsidRPr="00565AE7">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F555E1" w:rsidRPr="00565AE7" w:rsidRDefault="00F555E1" w:rsidP="00F555E1">
            <w:pPr>
              <w:keepNext/>
              <w:keepLines/>
              <w:spacing w:after="0"/>
              <w:jc w:val="center"/>
              <w:rPr>
                <w:rFonts w:ascii="Arial" w:hAnsi="Arial" w:cs="Arial"/>
                <w:sz w:val="18"/>
                <w:lang w:val="en-US"/>
              </w:rPr>
            </w:pPr>
            <w:r w:rsidRPr="00565AE7">
              <w:rPr>
                <w:rFonts w:ascii="Arial" w:hAnsi="Arial" w:cs="Arial"/>
                <w:sz w:val="18"/>
              </w:rPr>
              <w:t>SMTC.1</w:t>
            </w:r>
            <w:del w:id="27" w:author="陶旭华" w:date="2019-04-24T20:00:00Z">
              <w:r w:rsidRPr="00565AE7" w:rsidDel="00F555E1">
                <w:rPr>
                  <w:rFonts w:ascii="Arial" w:hAnsi="Arial" w:cs="Arial"/>
                  <w:sz w:val="18"/>
                </w:rPr>
                <w:delText xml:space="preserve"> FR2 </w:delText>
              </w:r>
            </w:del>
            <w:r w:rsidRPr="00565AE7">
              <w:rPr>
                <w:rFonts w:ascii="Arial" w:hAnsi="Arial" w:cs="Arial"/>
                <w:sz w:val="18"/>
              </w:rPr>
              <w:t xml:space="preserve"> </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dB</w:t>
            </w:r>
          </w:p>
        </w:tc>
        <w:tc>
          <w:tcPr>
            <w:tcW w:w="4986" w:type="dxa"/>
            <w:gridSpan w:val="6"/>
            <w:vMerge w:val="restart"/>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0</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Malgun Gothic" w:hAnsi="Arial" w:cs="Arial"/>
                <w:sz w:val="18"/>
                <w:szCs w:val="18"/>
                <w:lang w:val="en-US"/>
              </w:rPr>
              <w:t xml:space="preserve">EPRE ratio of OCNG DMRS to </w:t>
            </w:r>
            <w:proofErr w:type="spellStart"/>
            <w:r w:rsidRPr="00565AE7">
              <w:rPr>
                <w:rFonts w:ascii="Arial" w:eastAsia="Malgun Gothic" w:hAnsi="Arial" w:cs="Arial"/>
                <w:sz w:val="18"/>
                <w:szCs w:val="18"/>
                <w:lang w:val="en-US"/>
              </w:rPr>
              <w:t>SSS</w:t>
            </w:r>
            <w:r w:rsidRPr="00565AE7">
              <w:rPr>
                <w:rFonts w:ascii="Arial" w:eastAsia="Malgun Gothic" w:hAnsi="Arial" w:cs="Arial"/>
                <w:sz w:val="18"/>
                <w:szCs w:val="18"/>
                <w:vertAlign w:val="superscript"/>
                <w:lang w:val="en-US"/>
              </w:rPr>
              <w:t>Note</w:t>
            </w:r>
            <w:proofErr w:type="spellEnd"/>
            <w:r w:rsidRPr="00565AE7">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trHeight w:val="217"/>
          <w:jc w:val="center"/>
        </w:trPr>
        <w:tc>
          <w:tcPr>
            <w:tcW w:w="3628" w:type="dxa"/>
            <w:tcBorders>
              <w:top w:val="single" w:sz="4" w:space="0" w:color="auto"/>
              <w:left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Malgun Gothic" w:hAnsi="Arial" w:cs="Arial"/>
                <w:sz w:val="18"/>
                <w:szCs w:val="18"/>
                <w:lang w:val="en-US"/>
              </w:rPr>
              <w:t>EPRE ratio of OCNG to OCNG DMRS</w:t>
            </w:r>
            <w:r w:rsidRPr="00565AE7">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Del="00F555E1" w:rsidTr="00DA299C">
        <w:trPr>
          <w:trHeight w:val="113"/>
          <w:jc w:val="center"/>
          <w:del w:id="28" w:author="陶旭华" w:date="2019-04-24T20:01:00Z"/>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keepNext/>
              <w:keepLines/>
              <w:spacing w:after="0"/>
              <w:rPr>
                <w:del w:id="29" w:author="陶旭华" w:date="2019-04-24T20:01:00Z"/>
                <w:rFonts w:ascii="Arial" w:eastAsia="Calibri" w:hAnsi="Arial" w:cs="Arial"/>
                <w:sz w:val="18"/>
                <w:szCs w:val="18"/>
              </w:rPr>
            </w:pPr>
            <w:del w:id="30" w:author="陶旭华" w:date="2019-04-24T20:01:00Z">
              <w:r w:rsidRPr="00565AE7" w:rsidDel="00F555E1">
                <w:rPr>
                  <w:rFonts w:ascii="Arial" w:eastAsia="Calibri" w:hAnsi="Arial" w:cs="Arial"/>
                  <w:position w:val="-12"/>
                  <w:sz w:val="18"/>
                  <w:szCs w:val="22"/>
                  <w:lang w:val="en-US"/>
                </w:rPr>
                <w:object w:dxaOrig="810" w:dyaOrig="390">
                  <v:shape id="_x0000_i1029" type="#_x0000_t75" style="width:38.8pt;height:20.65pt" o:ole="" fillcolor="window">
                    <v:imagedata r:id="rId16" o:title=""/>
                  </v:shape>
                  <o:OLEObject Type="Embed" ProgID="Equation.3" ShapeID="_x0000_i1029" DrawAspect="Content" ObjectID="_1618070523" r:id="rId19"/>
                </w:object>
              </w:r>
            </w:del>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31" w:author="陶旭华" w:date="2019-04-24T20:01:00Z"/>
                <w:rFonts w:ascii="Arial" w:eastAsia="Calibri" w:hAnsi="Arial" w:cs="Arial"/>
                <w:sz w:val="18"/>
                <w:szCs w:val="22"/>
                <w:lang w:val="en-US"/>
              </w:rPr>
            </w:pPr>
            <w:del w:id="32" w:author="陶旭华" w:date="2019-04-24T20:01:00Z">
              <w:r w:rsidRPr="00565AE7" w:rsidDel="00F555E1">
                <w:rPr>
                  <w:rFonts w:ascii="Arial" w:eastAsia="Calibri" w:hAnsi="Arial" w:cs="Arial"/>
                  <w:sz w:val="18"/>
                  <w:szCs w:val="22"/>
                  <w:lang w:val="en-US"/>
                </w:rPr>
                <w:delText>dB</w:delText>
              </w:r>
            </w:del>
          </w:p>
        </w:tc>
        <w:tc>
          <w:tcPr>
            <w:tcW w:w="830" w:type="dxa"/>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33" w:author="陶旭华" w:date="2019-04-24T20:01:00Z"/>
                <w:rFonts w:ascii="Arial" w:eastAsia="Calibri" w:hAnsi="Arial" w:cs="Arial"/>
                <w:sz w:val="18"/>
                <w:szCs w:val="22"/>
                <w:lang w:val="en-US"/>
              </w:rPr>
            </w:pPr>
            <w:del w:id="34" w:author="陶旭华" w:date="2019-04-24T20:01: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35" w:author="陶旭华" w:date="2019-04-24T20:01:00Z"/>
                <w:rFonts w:ascii="Arial" w:eastAsia="Calibri" w:hAnsi="Arial" w:cs="Arial"/>
                <w:sz w:val="18"/>
                <w:szCs w:val="22"/>
                <w:lang w:val="en-US"/>
              </w:rPr>
            </w:pPr>
            <w:del w:id="36" w:author="陶旭华" w:date="2019-04-24T20:01: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37" w:author="陶旭华" w:date="2019-04-24T20:01:00Z"/>
                <w:rFonts w:ascii="Arial" w:eastAsia="Calibri" w:hAnsi="Arial" w:cs="Arial"/>
                <w:b/>
                <w:sz w:val="18"/>
                <w:szCs w:val="22"/>
                <w:lang w:val="en-US"/>
              </w:rPr>
            </w:pPr>
            <w:del w:id="38" w:author="陶旭华" w:date="2019-04-24T20:01: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39" w:author="陶旭华" w:date="2019-04-24T20:01:00Z"/>
                <w:rFonts w:ascii="Arial" w:eastAsia="Calibri" w:hAnsi="Arial" w:cs="Arial"/>
                <w:sz w:val="18"/>
                <w:szCs w:val="22"/>
                <w:lang w:val="en-US"/>
              </w:rPr>
            </w:pPr>
            <w:del w:id="40" w:author="陶旭华" w:date="2019-04-24T20:01:00Z">
              <w:r w:rsidRPr="00565AE7" w:rsidDel="00F555E1">
                <w:rPr>
                  <w:rFonts w:ascii="Arial" w:eastAsia="Calibri" w:hAnsi="Arial" w:cs="Arial"/>
                  <w:sz w:val="18"/>
                  <w:szCs w:val="22"/>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keepNext/>
              <w:keepLines/>
              <w:spacing w:after="0"/>
              <w:jc w:val="center"/>
              <w:rPr>
                <w:del w:id="41" w:author="陶旭华" w:date="2019-04-24T20:01:00Z"/>
                <w:rFonts w:ascii="Arial" w:hAnsi="Arial" w:cs="Arial"/>
                <w:sz w:val="18"/>
                <w:lang w:val="en-US"/>
              </w:rPr>
            </w:pPr>
            <w:del w:id="42" w:author="陶旭华" w:date="2019-04-24T20:01:00Z">
              <w:r w:rsidRPr="00565AE7" w:rsidDel="00F555E1">
                <w:rPr>
                  <w:rFonts w:ascii="Arial" w:eastAsia="Calibri" w:hAnsi="Arial" w:cs="Arial"/>
                  <w:sz w:val="18"/>
                  <w:szCs w:val="22"/>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keepNext/>
              <w:keepLines/>
              <w:spacing w:after="0"/>
              <w:jc w:val="center"/>
              <w:rPr>
                <w:del w:id="43" w:author="陶旭华" w:date="2019-04-24T20:01:00Z"/>
                <w:rFonts w:ascii="Arial" w:hAnsi="Arial" w:cs="Arial"/>
                <w:sz w:val="18"/>
                <w:lang w:val="en-US"/>
              </w:rPr>
            </w:pPr>
            <w:del w:id="44" w:author="陶旭华" w:date="2019-04-24T20:01:00Z">
              <w:r w:rsidRPr="00565AE7" w:rsidDel="00F555E1">
                <w:rPr>
                  <w:rFonts w:ascii="Arial" w:eastAsia="Calibri" w:hAnsi="Arial" w:cs="Arial"/>
                  <w:sz w:val="18"/>
                  <w:szCs w:val="22"/>
                  <w:lang w:val="en-US"/>
                </w:rPr>
                <w:delText>TBD</w:delText>
              </w:r>
            </w:del>
          </w:p>
        </w:tc>
      </w:tr>
      <w:tr w:rsidR="00F555E1" w:rsidRPr="00565AE7" w:rsidTr="00DA299C">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eastAsia="Calibri" w:hAnsi="Arial" w:cs="Arial"/>
                <w:sz w:val="18"/>
                <w:szCs w:val="22"/>
                <w:lang w:val="en-US"/>
              </w:rPr>
            </w:pPr>
            <w:r w:rsidRPr="00565AE7">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AWGN</w:t>
            </w:r>
          </w:p>
        </w:tc>
      </w:tr>
      <w:tr w:rsidR="00F555E1" w:rsidRPr="00565AE7" w:rsidTr="00DA299C">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ind w:left="851" w:hanging="851"/>
              <w:rPr>
                <w:rFonts w:ascii="Arial" w:hAnsi="Arial" w:cs="Arial"/>
                <w:sz w:val="18"/>
                <w:lang w:val="en-US"/>
              </w:rPr>
            </w:pPr>
            <w:r w:rsidRPr="00565AE7">
              <w:rPr>
                <w:rFonts w:ascii="Arial" w:hAnsi="Arial" w:cs="Arial"/>
                <w:sz w:val="18"/>
                <w:lang w:val="en-US"/>
              </w:rPr>
              <w:t>Note 1:</w:t>
            </w:r>
            <w:r w:rsidRPr="00565AE7">
              <w:rPr>
                <w:rFonts w:ascii="Arial" w:hAnsi="Arial" w:cs="Arial"/>
                <w:sz w:val="18"/>
                <w:lang w:val="en-US"/>
              </w:rPr>
              <w:tab/>
              <w:t>OCNG shall be used such that both cells are fully allocated and a constant total transmitted power spectral density is achieved for all OFDM symbols.</w:t>
            </w:r>
          </w:p>
          <w:p w:rsidR="00F555E1" w:rsidRPr="00565AE7" w:rsidRDefault="00F555E1" w:rsidP="00DA299C">
            <w:pPr>
              <w:keepNext/>
              <w:keepLines/>
              <w:spacing w:after="0"/>
              <w:ind w:left="851" w:hanging="851"/>
              <w:rPr>
                <w:rFonts w:ascii="Arial" w:hAnsi="Arial" w:cs="Arial"/>
                <w:sz w:val="18"/>
                <w:lang w:val="en-US"/>
              </w:rPr>
            </w:pPr>
            <w:r w:rsidRPr="00565AE7">
              <w:rPr>
                <w:rFonts w:ascii="Arial" w:hAnsi="Arial" w:cs="Arial"/>
                <w:sz w:val="18"/>
                <w:lang w:val="en-US"/>
              </w:rPr>
              <w:t>Note 2:</w:t>
            </w:r>
            <w:r w:rsidRPr="00565AE7">
              <w:rPr>
                <w:rFonts w:ascii="Arial"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hAnsi="Arial" w:cs="Arial"/>
                <w:sz w:val="18"/>
                <w:lang w:val="en-US"/>
              </w:rPr>
              <w:t>modelled</w:t>
            </w:r>
            <w:proofErr w:type="spellEnd"/>
            <w:r w:rsidRPr="00565AE7">
              <w:rPr>
                <w:rFonts w:ascii="Arial" w:hAnsi="Arial" w:cs="Arial"/>
                <w:sz w:val="18"/>
                <w:lang w:val="en-US"/>
              </w:rPr>
              <w:t xml:space="preserve"> as AWGN of appropriate power for </w:t>
            </w:r>
            <w:r w:rsidRPr="00565AE7">
              <w:rPr>
                <w:rFonts w:ascii="Arial" w:eastAsia="Calibri" w:hAnsi="Arial" w:cs="v4.2.0"/>
                <w:position w:val="-12"/>
                <w:sz w:val="18"/>
                <w:szCs w:val="22"/>
                <w:lang w:val="en-US"/>
              </w:rPr>
              <w:object w:dxaOrig="405" w:dyaOrig="345">
                <v:shape id="_x0000_i1030" type="#_x0000_t75" style="width:20.65pt;height:18.8pt" o:ole="" fillcolor="window">
                  <v:imagedata r:id="rId12" o:title=""/>
                </v:shape>
                <o:OLEObject Type="Embed" ProgID="Equation.3" ShapeID="_x0000_i1030" DrawAspect="Content" ObjectID="_1618070524" r:id="rId20"/>
              </w:object>
            </w:r>
            <w:r w:rsidRPr="00565AE7">
              <w:rPr>
                <w:rFonts w:ascii="Arial" w:hAnsi="Arial" w:cs="Arial"/>
                <w:sz w:val="18"/>
                <w:lang w:val="en-US"/>
              </w:rPr>
              <w:t xml:space="preserve"> to be fulfilled.</w:t>
            </w:r>
          </w:p>
          <w:p w:rsidR="00F555E1" w:rsidRPr="00565AE7" w:rsidRDefault="00F555E1" w:rsidP="00DA299C">
            <w:pPr>
              <w:keepNext/>
              <w:keepLines/>
              <w:spacing w:after="0"/>
              <w:ind w:left="851" w:hanging="851"/>
              <w:rPr>
                <w:rFonts w:ascii="Arial" w:hAnsi="Arial" w:cs="Arial"/>
                <w:sz w:val="18"/>
                <w:lang w:val="en-US"/>
              </w:rPr>
            </w:pPr>
            <w:r w:rsidRPr="00565AE7">
              <w:rPr>
                <w:rFonts w:ascii="Arial" w:hAnsi="Arial" w:cs="Arial"/>
                <w:sz w:val="18"/>
                <w:lang w:val="en-US"/>
              </w:rPr>
              <w:t>Note 3:</w:t>
            </w:r>
            <w:r w:rsidRPr="00565AE7">
              <w:rPr>
                <w:rFonts w:ascii="Arial" w:hAnsi="Arial" w:cs="Arial"/>
                <w:sz w:val="18"/>
                <w:lang w:val="en-US"/>
              </w:rPr>
              <w:tab/>
              <w:t>SS-RSRP and Io levels have been derived from other parameters for information purposes. They are not settable parameters themselves.</w:t>
            </w:r>
          </w:p>
          <w:p w:rsidR="00F555E1" w:rsidRPr="00565AE7" w:rsidRDefault="00F555E1" w:rsidP="00DA299C">
            <w:pPr>
              <w:keepNext/>
              <w:keepLines/>
              <w:spacing w:after="0"/>
              <w:ind w:left="851" w:hanging="851"/>
              <w:rPr>
                <w:rFonts w:ascii="Arial" w:hAnsi="Arial" w:cs="Arial"/>
                <w:sz w:val="18"/>
                <w:lang w:val="en-US"/>
              </w:rPr>
            </w:pPr>
            <w:r w:rsidRPr="00565AE7">
              <w:rPr>
                <w:rFonts w:ascii="Arial" w:hAnsi="Arial" w:cs="Arial"/>
                <w:sz w:val="18"/>
                <w:lang w:val="en-US"/>
              </w:rPr>
              <w:t>Note 4:</w:t>
            </w:r>
            <w:r w:rsidRPr="00565AE7">
              <w:rPr>
                <w:rFonts w:ascii="Arial" w:hAnsi="Arial" w:cs="Arial"/>
                <w:sz w:val="18"/>
                <w:lang w:val="en-US"/>
              </w:rPr>
              <w:tab/>
              <w:t>SS-RSRP minimum requirements are specified assuming independent interference and noise at each receiver antenna port.</w:t>
            </w:r>
          </w:p>
          <w:p w:rsidR="00F555E1" w:rsidRPr="00565AE7" w:rsidRDefault="00F555E1" w:rsidP="00DA299C">
            <w:pPr>
              <w:keepNext/>
              <w:keepLines/>
              <w:spacing w:after="0"/>
              <w:ind w:left="851" w:hanging="851"/>
              <w:rPr>
                <w:rFonts w:ascii="Arial" w:hAnsi="Arial" w:cs="Arial"/>
                <w:sz w:val="18"/>
                <w:lang w:val="en-US"/>
              </w:rPr>
            </w:pPr>
            <w:r w:rsidRPr="00565AE7">
              <w:rPr>
                <w:rFonts w:ascii="Arial" w:hAnsi="Arial" w:cs="Arial"/>
                <w:sz w:val="18"/>
                <w:lang w:val="en-US"/>
              </w:rPr>
              <w:t xml:space="preserve">Note 5: </w:t>
            </w:r>
            <w:r w:rsidRPr="00565AE7">
              <w:rPr>
                <w:rFonts w:ascii="Arial" w:hAnsi="Arial" w:cs="Arial"/>
                <w:sz w:val="18"/>
                <w:lang w:val="en-US"/>
              </w:rPr>
              <w:tab/>
              <w:t>All parameters apply for configuration 1 and 2</w:t>
            </w:r>
          </w:p>
          <w:p w:rsidR="00F555E1" w:rsidRPr="00565AE7" w:rsidRDefault="00F555E1" w:rsidP="00DA299C">
            <w:pPr>
              <w:keepNext/>
              <w:keepLines/>
              <w:spacing w:after="0"/>
              <w:ind w:left="851" w:hanging="851"/>
              <w:rPr>
                <w:rFonts w:ascii="Arial" w:hAnsi="Arial" w:cs="Arial"/>
                <w:sz w:val="18"/>
                <w:lang w:val="en-US"/>
              </w:rPr>
            </w:pPr>
          </w:p>
        </w:tc>
      </w:tr>
    </w:tbl>
    <w:p w:rsidR="00F555E1" w:rsidRPr="00565AE7" w:rsidRDefault="00F555E1" w:rsidP="00F555E1"/>
    <w:p w:rsidR="00F555E1" w:rsidRPr="00565AE7" w:rsidRDefault="00F555E1" w:rsidP="00F555E1">
      <w:pPr>
        <w:keepNext/>
        <w:keepLines/>
        <w:spacing w:before="60"/>
        <w:jc w:val="center"/>
        <w:rPr>
          <w:rFonts w:ascii="Arial" w:hAnsi="Arial"/>
          <w:b/>
        </w:rPr>
      </w:pPr>
      <w:r w:rsidRPr="00565AE7">
        <w:rPr>
          <w:rFonts w:ascii="Arial" w:hAnsi="Arial"/>
          <w:b/>
        </w:rPr>
        <w:t>Table A.</w:t>
      </w:r>
      <w:r w:rsidRPr="00565AE7">
        <w:rPr>
          <w:rFonts w:ascii="Arial" w:hAnsi="Arial" w:hint="eastAsia"/>
          <w:b/>
          <w:lang w:eastAsia="zh-CN"/>
        </w:rPr>
        <w:t>7</w:t>
      </w:r>
      <w:r w:rsidRPr="00565AE7">
        <w:rPr>
          <w:rFonts w:ascii="Arial" w:hAnsi="Arial"/>
          <w:b/>
        </w:rPr>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F555E1" w:rsidRPr="00565AE7" w:rsidTr="00DA299C">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rPr>
            </w:pPr>
            <w:r w:rsidRPr="00565AE7">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rPr>
            </w:pPr>
            <w:r w:rsidRPr="00565AE7">
              <w:rPr>
                <w:rFonts w:ascii="Arial" w:hAnsi="Arial" w:cs="Arial"/>
                <w:b/>
                <w:sz w:val="18"/>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rPr>
            </w:pPr>
            <w:r w:rsidRPr="00565AE7">
              <w:rPr>
                <w:rFonts w:ascii="Arial" w:hAnsi="Arial" w:cs="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rPr>
            </w:pPr>
            <w:r w:rsidRPr="00565AE7">
              <w:rPr>
                <w:rFonts w:ascii="Arial" w:hAnsi="Arial" w:cs="Arial"/>
                <w:b/>
                <w:sz w:val="18"/>
                <w:lang w:val="en-US"/>
              </w:rPr>
              <w:t>T3</w:t>
            </w:r>
          </w:p>
        </w:tc>
      </w:tr>
      <w:tr w:rsidR="00F555E1" w:rsidRPr="00565AE7" w:rsidTr="00DA299C">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r>
      <w:tr w:rsidR="00994FC8" w:rsidRPr="00565AE7" w:rsidTr="00994FC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994FC8" w:rsidRPr="00565AE7" w:rsidRDefault="00994FC8" w:rsidP="00DA299C">
            <w:pPr>
              <w:keepNext/>
              <w:keepLines/>
              <w:spacing w:after="0"/>
              <w:rPr>
                <w:rFonts w:ascii="Arial" w:hAnsi="Arial" w:cs="Arial"/>
                <w:sz w:val="18"/>
                <w:lang w:val="da-DK"/>
              </w:rPr>
            </w:pPr>
            <w:r w:rsidRPr="00565AE7">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94FC8" w:rsidRPr="00565AE7" w:rsidRDefault="00994FC8" w:rsidP="00DA299C">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tcPr>
          <w:p w:rsidR="00994FC8" w:rsidRPr="00565AE7" w:rsidRDefault="00994FC8" w:rsidP="00DA299C">
            <w:pPr>
              <w:keepNext/>
              <w:keepLines/>
              <w:spacing w:after="0"/>
              <w:jc w:val="center"/>
              <w:rPr>
                <w:rFonts w:ascii="Arial" w:hAnsi="Arial" w:cs="Arial"/>
                <w:sz w:val="18"/>
                <w:lang w:val="en-US"/>
              </w:rPr>
            </w:pPr>
            <w:ins w:id="45" w:author="陶旭华" w:date="2019-04-24T20:04:00Z">
              <w:r w:rsidRPr="009D2939">
                <w:rPr>
                  <w:rFonts w:ascii="Arial" w:eastAsiaTheme="minorEastAsia" w:hAnsi="Arial" w:cs="Arial" w:hint="eastAsia"/>
                  <w:sz w:val="18"/>
                  <w:lang w:val="en-US" w:eastAsia="zh-CN"/>
                </w:rPr>
                <w:t>Setup 1 defined in section A.3.15.1</w:t>
              </w:r>
            </w:ins>
            <w:del w:id="46" w:author="陶旭华" w:date="2019-04-24T20:04:00Z">
              <w:r w:rsidRPr="00565AE7" w:rsidDel="00816436">
                <w:rPr>
                  <w:rFonts w:ascii="Arial" w:hAnsi="Arial" w:cs="Arial"/>
                  <w:sz w:val="18"/>
                  <w:lang w:val="en-US"/>
                </w:rPr>
                <w:delText>According to table A.X.X</w:delText>
              </w:r>
            </w:del>
          </w:p>
        </w:tc>
        <w:tc>
          <w:tcPr>
            <w:tcW w:w="1662" w:type="dxa"/>
            <w:gridSpan w:val="2"/>
            <w:tcBorders>
              <w:top w:val="single" w:sz="4" w:space="0" w:color="auto"/>
              <w:left w:val="single" w:sz="4" w:space="0" w:color="auto"/>
              <w:bottom w:val="single" w:sz="4" w:space="0" w:color="auto"/>
              <w:right w:val="single" w:sz="4" w:space="0" w:color="auto"/>
            </w:tcBorders>
          </w:tcPr>
          <w:p w:rsidR="00994FC8" w:rsidRPr="00565AE7" w:rsidRDefault="00994FC8" w:rsidP="00DA299C">
            <w:pPr>
              <w:keepNext/>
              <w:keepLines/>
              <w:spacing w:after="0"/>
              <w:jc w:val="center"/>
              <w:rPr>
                <w:rFonts w:ascii="Arial" w:hAnsi="Arial" w:cs="Arial"/>
                <w:sz w:val="18"/>
                <w:lang w:val="en-US"/>
              </w:rPr>
            </w:pPr>
            <w:ins w:id="47" w:author="陶旭华" w:date="2019-04-24T20:04:00Z">
              <w:r w:rsidRPr="009D2939">
                <w:rPr>
                  <w:rFonts w:ascii="Arial" w:eastAsiaTheme="minorEastAsia" w:hAnsi="Arial" w:cs="Arial" w:hint="eastAsia"/>
                  <w:sz w:val="18"/>
                  <w:lang w:val="en-US" w:eastAsia="zh-CN"/>
                </w:rPr>
                <w:t>Setup 1 defined in section A.3.15.1</w:t>
              </w:r>
            </w:ins>
            <w:del w:id="48" w:author="陶旭华" w:date="2019-04-24T20:04:00Z">
              <w:r w:rsidRPr="00565AE7" w:rsidDel="00816436">
                <w:rPr>
                  <w:rFonts w:ascii="Arial" w:hAnsi="Arial" w:cs="Arial"/>
                  <w:sz w:val="18"/>
                  <w:lang w:val="en-US"/>
                </w:rPr>
                <w:delText>According to table A.X.X</w:delText>
              </w:r>
            </w:del>
          </w:p>
        </w:tc>
        <w:tc>
          <w:tcPr>
            <w:tcW w:w="1663" w:type="dxa"/>
            <w:gridSpan w:val="2"/>
            <w:tcBorders>
              <w:top w:val="single" w:sz="4" w:space="0" w:color="auto"/>
              <w:left w:val="single" w:sz="4" w:space="0" w:color="auto"/>
              <w:bottom w:val="single" w:sz="4" w:space="0" w:color="auto"/>
              <w:right w:val="single" w:sz="4" w:space="0" w:color="auto"/>
            </w:tcBorders>
          </w:tcPr>
          <w:p w:rsidR="00994FC8" w:rsidRPr="00565AE7" w:rsidRDefault="00994FC8" w:rsidP="00DA299C">
            <w:pPr>
              <w:keepNext/>
              <w:keepLines/>
              <w:spacing w:after="0"/>
              <w:jc w:val="center"/>
              <w:rPr>
                <w:rFonts w:ascii="Arial" w:hAnsi="Arial" w:cs="Arial"/>
                <w:sz w:val="18"/>
                <w:lang w:val="en-US"/>
              </w:rPr>
            </w:pPr>
            <w:ins w:id="49" w:author="陶旭华" w:date="2019-04-24T20:04:00Z">
              <w:r w:rsidRPr="009D2939">
                <w:rPr>
                  <w:rFonts w:ascii="Arial" w:eastAsiaTheme="minorEastAsia" w:hAnsi="Arial" w:cs="Arial" w:hint="eastAsia"/>
                  <w:sz w:val="18"/>
                  <w:lang w:val="en-US" w:eastAsia="zh-CN"/>
                </w:rPr>
                <w:t>Setup 1 defined in section A.3.15.1</w:t>
              </w:r>
            </w:ins>
            <w:del w:id="50" w:author="陶旭华" w:date="2019-04-24T20:04:00Z">
              <w:r w:rsidRPr="00565AE7" w:rsidDel="00816436">
                <w:rPr>
                  <w:rFonts w:ascii="Arial" w:hAnsi="Arial" w:cs="Arial"/>
                  <w:sz w:val="18"/>
                  <w:lang w:val="en-US"/>
                </w:rPr>
                <w:delText>According to table A.X.X</w:delText>
              </w:r>
            </w:del>
          </w:p>
        </w:tc>
      </w:tr>
      <w:tr w:rsidR="00F555E1" w:rsidRPr="00565AE7" w:rsidTr="00DA299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vertAlign w:val="superscript"/>
                <w:lang w:val="en-US"/>
              </w:rPr>
            </w:pPr>
            <w:r w:rsidRPr="00565AE7">
              <w:rPr>
                <w:rFonts w:ascii="Arial" w:eastAsia="Calibri" w:hAnsi="Arial" w:cs="Arial"/>
                <w:position w:val="-12"/>
                <w:sz w:val="18"/>
                <w:szCs w:val="22"/>
                <w:lang w:val="en-US"/>
              </w:rPr>
              <w:object w:dxaOrig="405" w:dyaOrig="345">
                <v:shape id="_x0000_i1031" type="#_x0000_t75" style="width:20.65pt;height:18.8pt" o:ole="" fillcolor="window">
                  <v:imagedata r:id="rId12" o:title=""/>
                </v:shape>
                <o:OLEObject Type="Embed" ProgID="Equation.3" ShapeID="_x0000_i1031" DrawAspect="Content" ObjectID="_1618070525" r:id="rId21"/>
              </w:object>
            </w:r>
            <w:r w:rsidRPr="00565AE7">
              <w:rPr>
                <w:rFonts w:ascii="Arial" w:hAnsi="Arial" w:cs="Arial"/>
                <w:sz w:val="18"/>
                <w:vertAlign w:val="superscript"/>
                <w:lang w:val="en-US"/>
              </w:rPr>
              <w:t>Note1</w:t>
            </w:r>
          </w:p>
          <w:p w:rsidR="00F555E1" w:rsidRPr="00565AE7" w:rsidRDefault="00F555E1" w:rsidP="00DA299C">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proofErr w:type="spellStart"/>
            <w:r w:rsidRPr="00565AE7">
              <w:rPr>
                <w:rFonts w:ascii="Arial" w:hAnsi="Arial" w:cs="Arial"/>
                <w:sz w:val="18"/>
                <w:lang w:val="en-US"/>
              </w:rPr>
              <w:t>dBm</w:t>
            </w:r>
            <w:proofErr w:type="spellEnd"/>
            <w:r w:rsidRPr="00565AE7">
              <w:rPr>
                <w:rFonts w:ascii="Arial" w:hAnsi="Arial" w:cs="Arial"/>
                <w:sz w:val="18"/>
                <w:lang w:val="en-US"/>
              </w:rPr>
              <w:t>/15kHz</w:t>
            </w:r>
          </w:p>
        </w:tc>
        <w:tc>
          <w:tcPr>
            <w:tcW w:w="1661"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TBD</w:t>
            </w:r>
          </w:p>
        </w:tc>
        <w:tc>
          <w:tcPr>
            <w:tcW w:w="1663"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lang w:val="en-US"/>
              </w:rPr>
              <w:t>TBD</w:t>
            </w:r>
          </w:p>
        </w:tc>
      </w:tr>
      <w:tr w:rsidR="00F555E1" w:rsidRPr="00565AE7" w:rsidTr="00DA299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55E1" w:rsidRPr="00565AE7" w:rsidRDefault="00F555E1" w:rsidP="00DA299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55E1" w:rsidRPr="00565AE7" w:rsidRDefault="00F555E1" w:rsidP="00DA299C">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55E1" w:rsidRPr="00565AE7" w:rsidRDefault="00F555E1" w:rsidP="00DA299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55E1" w:rsidRPr="00565AE7" w:rsidRDefault="00F555E1" w:rsidP="00DA299C">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55E1" w:rsidRPr="00565AE7" w:rsidRDefault="00F555E1" w:rsidP="00DA299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55E1" w:rsidRPr="00565AE7" w:rsidRDefault="00F555E1" w:rsidP="00DA299C">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55E1" w:rsidRPr="00565AE7" w:rsidRDefault="00F555E1" w:rsidP="00DA299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55E1" w:rsidRPr="00565AE7" w:rsidRDefault="00F555E1" w:rsidP="00DA299C">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55E1" w:rsidRPr="00565AE7" w:rsidRDefault="00F555E1" w:rsidP="00DA299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55E1" w:rsidRPr="00565AE7" w:rsidRDefault="00F555E1" w:rsidP="00DA299C">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rPr>
                <w:rFonts w:ascii="Arial" w:hAnsi="Arial" w:cs="Arial"/>
                <w:sz w:val="18"/>
                <w:vertAlign w:val="superscript"/>
                <w:lang w:val="en-US"/>
              </w:rPr>
            </w:pPr>
            <w:r w:rsidRPr="00565AE7">
              <w:rPr>
                <w:rFonts w:ascii="Arial" w:hAnsi="Arial" w:cs="Arial"/>
                <w:sz w:val="18"/>
                <w:lang w:val="en-US"/>
              </w:rPr>
              <w:t>SS-RSRP</w:t>
            </w:r>
            <w:r w:rsidRPr="00565AE7">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proofErr w:type="spellStart"/>
            <w:r w:rsidRPr="00565AE7">
              <w:rPr>
                <w:rFonts w:ascii="Arial" w:hAnsi="Arial" w:cs="Arial"/>
                <w:sz w:val="18"/>
                <w:lang w:val="en-US"/>
              </w:rPr>
              <w:t>dBm</w:t>
            </w:r>
            <w:proofErr w:type="spellEnd"/>
            <w:r w:rsidRPr="00565AE7">
              <w:rPr>
                <w:rFonts w:ascii="Arial" w:hAnsi="Arial" w:cs="Arial"/>
                <w:sz w:val="18"/>
                <w:lang w:val="en-US"/>
              </w:rPr>
              <w:t>/SCS</w:t>
            </w:r>
            <w:r w:rsidRPr="00565AE7">
              <w:rPr>
                <w:rFonts w:ascii="Arial" w:hAnsi="Arial" w:cs="Arial"/>
                <w:sz w:val="18"/>
                <w:vertAlign w:val="superscript"/>
                <w:lang w:val="en-US"/>
              </w:rPr>
              <w:t xml:space="preserve"> Note</w:t>
            </w:r>
            <w:r w:rsidRPr="00565AE7">
              <w:rPr>
                <w:rFonts w:ascii="Arial" w:hAnsi="Arial" w:cs="Arial" w:hint="eastAsia"/>
                <w:sz w:val="18"/>
                <w:vertAlign w:val="superscript"/>
                <w:lang w:val="en-US" w:eastAsia="zh-CN"/>
              </w:rPr>
              <w:t>3</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vMerge w:val="restart"/>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TBD</w:t>
            </w:r>
          </w:p>
        </w:tc>
        <w:tc>
          <w:tcPr>
            <w:tcW w:w="832" w:type="dxa"/>
            <w:vMerge w:val="restart"/>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TBD</w:t>
            </w:r>
          </w:p>
        </w:tc>
      </w:tr>
      <w:tr w:rsidR="00F555E1" w:rsidRPr="00565AE7" w:rsidTr="00DA299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position w:val="-12"/>
                <w:sz w:val="18"/>
                <w:szCs w:val="22"/>
                <w:lang w:val="en-US"/>
              </w:rPr>
              <w:object w:dxaOrig="615" w:dyaOrig="390">
                <v:shape id="_x0000_i1032" type="#_x0000_t75" style="width:30.7pt;height:20.65pt" o:ole="" fillcolor="window">
                  <v:imagedata r:id="rId14" o:title=""/>
                </v:shape>
                <o:OLEObject Type="Embed" ProgID="Equation.3" ShapeID="_x0000_i1032" DrawAspect="Content" ObjectID="_1618070526"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TBD</w:t>
            </w:r>
          </w:p>
        </w:tc>
      </w:tr>
      <w:tr w:rsidR="00F555E1" w:rsidRPr="00565AE7" w:rsidTr="00DA299C">
        <w:trPr>
          <w:jc w:val="center"/>
          <w:ins w:id="51" w:author="陶旭华" w:date="2019-04-24T20:0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ins w:id="52" w:author="陶旭华" w:date="2019-04-24T20:01:00Z"/>
                <w:rFonts w:ascii="Arial" w:eastAsia="Calibri" w:hAnsi="Arial" w:cs="Arial"/>
                <w:position w:val="-12"/>
                <w:sz w:val="18"/>
                <w:szCs w:val="22"/>
                <w:lang w:val="en-US"/>
              </w:rPr>
            </w:pPr>
            <w:ins w:id="53" w:author="陶旭华" w:date="2019-04-24T20:01:00Z">
              <w:r w:rsidRPr="00565AE7">
                <w:rPr>
                  <w:rFonts w:ascii="Arial" w:eastAsia="Calibri" w:hAnsi="Arial" w:cs="Arial"/>
                  <w:position w:val="-12"/>
                  <w:sz w:val="18"/>
                  <w:szCs w:val="22"/>
                  <w:lang w:val="en-US"/>
                </w:rPr>
                <w:object w:dxaOrig="810" w:dyaOrig="390" w14:anchorId="630C62EA">
                  <v:shape id="_x0000_i1033" type="#_x0000_t75" style="width:38.8pt;height:20.65pt" o:ole="" fillcolor="window">
                    <v:imagedata r:id="rId16" o:title=""/>
                  </v:shape>
                  <o:OLEObject Type="Embed" ProgID="Equation.3" ShapeID="_x0000_i1033" DrawAspect="Content" ObjectID="_1618070527" r:id="rId23"/>
                </w:object>
              </w:r>
            </w:ins>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ins w:id="54" w:author="陶旭华" w:date="2019-04-24T20:01:00Z"/>
                <w:rFonts w:ascii="Arial" w:hAnsi="Arial" w:cs="Arial"/>
                <w:sz w:val="18"/>
                <w:lang w:val="en-US"/>
              </w:rPr>
            </w:pPr>
            <w:ins w:id="55" w:author="陶旭华" w:date="2019-04-24T20:01:00Z">
              <w:r w:rsidRPr="00565AE7">
                <w:rPr>
                  <w:rFonts w:ascii="Arial" w:eastAsia="Calibri" w:hAnsi="Arial" w:cs="Arial"/>
                  <w:sz w:val="18"/>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ins w:id="56" w:author="陶旭华" w:date="2019-04-24T20:01:00Z"/>
                <w:rFonts w:ascii="Arial" w:hAnsi="Arial" w:cs="Arial"/>
                <w:sz w:val="18"/>
                <w:lang w:val="en-US"/>
              </w:rPr>
            </w:pPr>
            <w:ins w:id="57" w:author="陶旭华" w:date="2019-04-24T20:01:00Z">
              <w:r w:rsidRPr="00565AE7">
                <w:rPr>
                  <w:rFonts w:ascii="Arial" w:eastAsia="Calibri" w:hAnsi="Arial" w:cs="Arial"/>
                  <w:sz w:val="18"/>
                  <w:szCs w:val="22"/>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ins w:id="58" w:author="陶旭华" w:date="2019-04-24T20:01:00Z"/>
                <w:rFonts w:ascii="Arial" w:hAnsi="Arial" w:cs="Arial"/>
                <w:sz w:val="18"/>
                <w:lang w:val="en-US"/>
              </w:rPr>
            </w:pPr>
            <w:ins w:id="59" w:author="陶旭华" w:date="2019-04-24T20:01:00Z">
              <w:r w:rsidRPr="00565AE7">
                <w:rPr>
                  <w:rFonts w:ascii="Arial" w:eastAsia="Calibri" w:hAnsi="Arial" w:cs="Arial"/>
                  <w:sz w:val="18"/>
                  <w:szCs w:val="22"/>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ins w:id="60" w:author="陶旭华" w:date="2019-04-24T20:01:00Z"/>
                <w:rFonts w:ascii="Arial" w:hAnsi="Arial" w:cs="Arial"/>
                <w:sz w:val="18"/>
                <w:lang w:val="en-US"/>
              </w:rPr>
            </w:pPr>
            <w:ins w:id="61" w:author="陶旭华" w:date="2019-04-24T20:01:00Z">
              <w:r w:rsidRPr="00565AE7">
                <w:rPr>
                  <w:rFonts w:ascii="Arial" w:eastAsia="Calibri" w:hAnsi="Arial" w:cs="Arial"/>
                  <w:sz w:val="18"/>
                  <w:szCs w:val="22"/>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ins w:id="62" w:author="陶旭华" w:date="2019-04-24T20:01:00Z"/>
                <w:rFonts w:ascii="Arial" w:hAnsi="Arial" w:cs="Arial"/>
                <w:sz w:val="18"/>
                <w:lang w:val="en-US"/>
              </w:rPr>
            </w:pPr>
            <w:ins w:id="63" w:author="陶旭华" w:date="2019-04-24T20:01:00Z">
              <w:r w:rsidRPr="00565AE7">
                <w:rPr>
                  <w:rFonts w:ascii="Arial" w:eastAsia="Calibri" w:hAnsi="Arial" w:cs="Arial"/>
                  <w:sz w:val="18"/>
                  <w:szCs w:val="22"/>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ins w:id="64" w:author="陶旭华" w:date="2019-04-24T20:01:00Z"/>
                <w:rFonts w:ascii="Arial" w:hAnsi="Arial" w:cs="Arial"/>
                <w:sz w:val="18"/>
                <w:lang w:val="en-US"/>
              </w:rPr>
            </w:pPr>
            <w:ins w:id="65" w:author="陶旭华" w:date="2019-04-24T20:01:00Z">
              <w:r w:rsidRPr="00565AE7">
                <w:rPr>
                  <w:rFonts w:ascii="Arial" w:eastAsia="Calibri" w:hAnsi="Arial" w:cs="Arial"/>
                  <w:sz w:val="18"/>
                  <w:szCs w:val="22"/>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ins w:id="66" w:author="陶旭华" w:date="2019-04-24T20:01:00Z"/>
                <w:rFonts w:ascii="Arial" w:hAnsi="Arial" w:cs="Arial"/>
                <w:sz w:val="18"/>
                <w:lang w:val="en-US"/>
              </w:rPr>
            </w:pPr>
            <w:ins w:id="67" w:author="陶旭华" w:date="2019-04-24T20:01:00Z">
              <w:r w:rsidRPr="00565AE7">
                <w:rPr>
                  <w:rFonts w:ascii="Arial" w:eastAsia="Calibri" w:hAnsi="Arial" w:cs="Arial"/>
                  <w:sz w:val="18"/>
                  <w:szCs w:val="22"/>
                  <w:lang w:val="en-US"/>
                </w:rPr>
                <w:t>TBD</w:t>
              </w:r>
            </w:ins>
          </w:p>
        </w:tc>
      </w:tr>
      <w:tr w:rsidR="00F555E1" w:rsidRPr="00565AE7" w:rsidTr="00DA299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rPr>
                <w:rFonts w:ascii="Arial" w:hAnsi="Arial" w:cs="Arial"/>
                <w:sz w:val="18"/>
                <w:vertAlign w:val="superscript"/>
                <w:lang w:val="en-US"/>
              </w:rPr>
            </w:pPr>
            <w:r w:rsidRPr="00565AE7">
              <w:rPr>
                <w:rFonts w:ascii="Arial" w:hAnsi="Arial" w:cs="Arial"/>
                <w:sz w:val="18"/>
                <w:lang w:val="en-US"/>
              </w:rPr>
              <w:t>Io</w:t>
            </w:r>
            <w:r w:rsidRPr="00565AE7">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proofErr w:type="spellStart"/>
            <w:r w:rsidRPr="00565AE7">
              <w:rPr>
                <w:rFonts w:ascii="Arial" w:hAnsi="Arial" w:cs="Arial"/>
                <w:sz w:val="18"/>
                <w:lang w:val="en-US"/>
              </w:rPr>
              <w:t>dBm</w:t>
            </w:r>
            <w:proofErr w:type="spellEnd"/>
            <w:r w:rsidRPr="00565AE7">
              <w:rPr>
                <w:rFonts w:ascii="Arial" w:hAnsi="Arial" w:cs="Arial"/>
                <w:sz w:val="18"/>
                <w:lang w:val="en-US"/>
              </w:rPr>
              <w:t>/95.04 MHz</w:t>
            </w:r>
            <w:r w:rsidRPr="00565AE7">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TBD</w:t>
            </w:r>
          </w:p>
        </w:tc>
        <w:tc>
          <w:tcPr>
            <w:tcW w:w="1663"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TBD</w:t>
            </w:r>
          </w:p>
        </w:tc>
      </w:tr>
      <w:tr w:rsidR="00F555E1" w:rsidRPr="00565AE7" w:rsidTr="00DA299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ind w:left="851" w:hanging="851"/>
              <w:rPr>
                <w:rFonts w:ascii="Arial" w:hAnsi="Arial" w:cs="Arial"/>
                <w:sz w:val="18"/>
                <w:lang w:val="en-US"/>
              </w:rPr>
            </w:pPr>
            <w:r w:rsidRPr="00565AE7">
              <w:rPr>
                <w:rFonts w:ascii="Arial" w:hAnsi="Arial" w:cs="Arial"/>
                <w:sz w:val="18"/>
                <w:lang w:val="en-US"/>
              </w:rPr>
              <w:t>Note 1:</w:t>
            </w:r>
            <w:r w:rsidRPr="00565AE7">
              <w:rPr>
                <w:rFonts w:ascii="Arial"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hAnsi="Arial" w:cs="Arial"/>
                <w:sz w:val="18"/>
                <w:lang w:val="en-US"/>
              </w:rPr>
              <w:t>modelled</w:t>
            </w:r>
            <w:proofErr w:type="spellEnd"/>
            <w:r w:rsidRPr="00565AE7">
              <w:rPr>
                <w:rFonts w:ascii="Arial" w:hAnsi="Arial" w:cs="Arial"/>
                <w:sz w:val="18"/>
                <w:lang w:val="en-US"/>
              </w:rPr>
              <w:t xml:space="preserve"> as AWGN of appropriate power for </w:t>
            </w:r>
            <w:r w:rsidRPr="00565AE7">
              <w:rPr>
                <w:rFonts w:ascii="Arial" w:eastAsia="Calibri" w:hAnsi="Arial" w:cs="v4.2.0"/>
                <w:position w:val="-12"/>
                <w:sz w:val="18"/>
                <w:szCs w:val="22"/>
                <w:lang w:val="en-US"/>
              </w:rPr>
              <w:object w:dxaOrig="405" w:dyaOrig="345">
                <v:shape id="_x0000_i1034" type="#_x0000_t75" style="width:20.65pt;height:18.8pt" o:ole="" fillcolor="window">
                  <v:imagedata r:id="rId12" o:title=""/>
                </v:shape>
                <o:OLEObject Type="Embed" ProgID="Equation.3" ShapeID="_x0000_i1034" DrawAspect="Content" ObjectID="_1618070528" r:id="rId24"/>
              </w:object>
            </w:r>
            <w:r w:rsidRPr="00565AE7">
              <w:rPr>
                <w:rFonts w:ascii="Arial" w:hAnsi="Arial" w:cs="Arial"/>
                <w:sz w:val="18"/>
                <w:lang w:val="en-US"/>
              </w:rPr>
              <w:t xml:space="preserve"> to be fulfilled.</w:t>
            </w:r>
          </w:p>
          <w:p w:rsidR="00F555E1" w:rsidRPr="00565AE7" w:rsidRDefault="00F555E1" w:rsidP="00DA299C">
            <w:pPr>
              <w:keepNext/>
              <w:keepLines/>
              <w:spacing w:after="0"/>
              <w:ind w:left="851" w:hanging="851"/>
              <w:rPr>
                <w:rFonts w:ascii="Arial" w:hAnsi="Arial" w:cs="Arial"/>
                <w:sz w:val="18"/>
                <w:lang w:val="en-US"/>
              </w:rPr>
            </w:pPr>
            <w:r w:rsidRPr="00565AE7">
              <w:rPr>
                <w:rFonts w:ascii="Arial" w:hAnsi="Arial" w:cs="Arial"/>
                <w:sz w:val="18"/>
                <w:lang w:val="en-US"/>
              </w:rPr>
              <w:t>Note 2:</w:t>
            </w:r>
            <w:r w:rsidRPr="00565AE7">
              <w:rPr>
                <w:rFonts w:ascii="Arial" w:hAnsi="Arial" w:cs="Arial"/>
                <w:sz w:val="18"/>
                <w:lang w:val="en-US"/>
              </w:rPr>
              <w:tab/>
              <w:t>SS-RSRP and Io levels have been derived from other parameters for information purposes. They are not settable parameters themselves.</w:t>
            </w:r>
          </w:p>
          <w:p w:rsidR="00F555E1" w:rsidRPr="00565AE7" w:rsidRDefault="00F555E1" w:rsidP="00DA299C">
            <w:pPr>
              <w:keepNext/>
              <w:keepLines/>
              <w:spacing w:after="0"/>
              <w:ind w:left="851" w:hanging="851"/>
              <w:rPr>
                <w:rFonts w:ascii="Arial" w:hAnsi="Arial" w:cs="Arial"/>
                <w:sz w:val="18"/>
                <w:lang w:val="en-US"/>
              </w:rPr>
            </w:pPr>
            <w:r w:rsidRPr="00565AE7">
              <w:rPr>
                <w:rFonts w:ascii="Arial" w:hAnsi="Arial" w:cs="Arial"/>
                <w:sz w:val="18"/>
                <w:lang w:val="en-US"/>
              </w:rPr>
              <w:t>Note 3:</w:t>
            </w:r>
            <w:r w:rsidRPr="00565AE7">
              <w:rPr>
                <w:rFonts w:ascii="Arial" w:hAnsi="Arial" w:cs="Arial"/>
                <w:sz w:val="18"/>
                <w:lang w:val="en-US"/>
              </w:rPr>
              <w:tab/>
              <w:t>SS-RSRP minimum requirements are specified assuming independent interference and noise at each receiver antenna port.</w:t>
            </w:r>
          </w:p>
          <w:p w:rsidR="00F555E1" w:rsidRPr="00565AE7" w:rsidRDefault="00F555E1" w:rsidP="00DA299C">
            <w:pPr>
              <w:keepNext/>
              <w:keepLines/>
              <w:spacing w:after="0"/>
              <w:ind w:left="851" w:hanging="851"/>
              <w:rPr>
                <w:rFonts w:ascii="Arial" w:hAnsi="Arial" w:cs="Arial"/>
                <w:sz w:val="18"/>
                <w:lang w:val="en-US"/>
              </w:rPr>
            </w:pPr>
            <w:r w:rsidRPr="00565AE7">
              <w:rPr>
                <w:rFonts w:ascii="Arial" w:hAnsi="Arial" w:cs="Arial"/>
                <w:sz w:val="18"/>
                <w:lang w:val="en-US"/>
              </w:rPr>
              <w:t xml:space="preserve">Note 4: </w:t>
            </w:r>
            <w:r w:rsidRPr="00565AE7">
              <w:rPr>
                <w:rFonts w:ascii="Arial" w:hAnsi="Arial" w:cs="Arial"/>
                <w:sz w:val="18"/>
                <w:lang w:val="en-US"/>
              </w:rPr>
              <w:tab/>
              <w:t xml:space="preserve">Equivalent power received by an antenna with 0dBi gain at the </w:t>
            </w:r>
            <w:proofErr w:type="spellStart"/>
            <w:r w:rsidRPr="00565AE7">
              <w:rPr>
                <w:rFonts w:ascii="Arial" w:hAnsi="Arial" w:cs="Arial"/>
                <w:sz w:val="18"/>
                <w:lang w:val="en-US"/>
              </w:rPr>
              <w:t>centre</w:t>
            </w:r>
            <w:proofErr w:type="spellEnd"/>
            <w:r w:rsidRPr="00565AE7">
              <w:rPr>
                <w:rFonts w:ascii="Arial" w:hAnsi="Arial" w:cs="Arial"/>
                <w:sz w:val="18"/>
                <w:lang w:val="en-US"/>
              </w:rPr>
              <w:t xml:space="preserve"> of the quiet zone</w:t>
            </w:r>
          </w:p>
          <w:p w:rsidR="00F555E1" w:rsidRPr="00565AE7" w:rsidRDefault="00F555E1" w:rsidP="00DA299C">
            <w:pPr>
              <w:keepNext/>
              <w:keepLines/>
              <w:spacing w:after="0"/>
              <w:ind w:left="851" w:hanging="851"/>
              <w:rPr>
                <w:rFonts w:ascii="Arial" w:hAnsi="Arial" w:cs="Arial"/>
                <w:sz w:val="18"/>
                <w:lang w:val="en-US" w:eastAsia="zh-CN"/>
              </w:rPr>
            </w:pPr>
            <w:r w:rsidRPr="00565AE7">
              <w:rPr>
                <w:rFonts w:ascii="Arial" w:hAnsi="Arial" w:cs="Arial"/>
                <w:sz w:val="18"/>
                <w:lang w:val="en-US"/>
              </w:rPr>
              <w:t>Note 5:</w:t>
            </w:r>
            <w:r w:rsidRPr="00565AE7">
              <w:rPr>
                <w:rFonts w:ascii="Arial" w:hAnsi="Arial"/>
                <w:sz w:val="22"/>
                <w:lang w:eastAsia="zh-CN"/>
              </w:rPr>
              <w:tab/>
            </w:r>
            <w:r w:rsidRPr="00565AE7">
              <w:rPr>
                <w:rFonts w:ascii="Arial" w:hAnsi="Arial" w:cs="Arial"/>
                <w:sz w:val="18"/>
                <w:lang w:val="en-US"/>
              </w:rPr>
              <w:t xml:space="preserve">As observed with 0dBi gain antenna at the </w:t>
            </w:r>
            <w:proofErr w:type="spellStart"/>
            <w:r w:rsidRPr="00565AE7">
              <w:rPr>
                <w:rFonts w:ascii="Arial" w:hAnsi="Arial" w:cs="Arial"/>
                <w:sz w:val="18"/>
                <w:lang w:val="en-US"/>
              </w:rPr>
              <w:t>centre</w:t>
            </w:r>
            <w:proofErr w:type="spellEnd"/>
            <w:r w:rsidRPr="00565AE7">
              <w:rPr>
                <w:rFonts w:ascii="Arial" w:hAnsi="Arial" w:cs="Arial"/>
                <w:sz w:val="18"/>
                <w:lang w:val="en-US"/>
              </w:rPr>
              <w:t xml:space="preserve"> of the quiet zone</w:t>
            </w:r>
          </w:p>
        </w:tc>
      </w:tr>
    </w:tbl>
    <w:p w:rsidR="00F555E1" w:rsidRPr="00565AE7" w:rsidRDefault="00F555E1" w:rsidP="00F555E1">
      <w:pPr>
        <w:rPr>
          <w:lang w:val="en-US" w:eastAsia="zh-CN"/>
        </w:rPr>
      </w:pPr>
    </w:p>
    <w:p w:rsidR="00F555E1" w:rsidRPr="00565AE7" w:rsidRDefault="00F555E1" w:rsidP="00F555E1">
      <w:pPr>
        <w:keepNext/>
        <w:keepLines/>
        <w:spacing w:before="120"/>
        <w:ind w:left="1701" w:hanging="1701"/>
        <w:outlineLvl w:val="4"/>
        <w:rPr>
          <w:rFonts w:ascii="Arial" w:hAnsi="Arial"/>
          <w:sz w:val="22"/>
          <w:lang w:eastAsia="zh-CN"/>
        </w:rPr>
      </w:pPr>
      <w:r w:rsidRPr="00565AE7">
        <w:rPr>
          <w:rFonts w:ascii="Arial" w:hAnsi="Arial"/>
          <w:sz w:val="22"/>
          <w:lang w:eastAsia="zh-CN"/>
        </w:rPr>
        <w:t>A.</w:t>
      </w:r>
      <w:r w:rsidRPr="00565AE7">
        <w:rPr>
          <w:rFonts w:ascii="Arial" w:hAnsi="Arial" w:hint="eastAsia"/>
          <w:sz w:val="22"/>
          <w:lang w:eastAsia="zh-CN"/>
        </w:rPr>
        <w:t>7</w:t>
      </w:r>
      <w:r w:rsidRPr="00565AE7">
        <w:rPr>
          <w:rFonts w:ascii="Arial" w:hAnsi="Arial"/>
          <w:sz w:val="22"/>
          <w:lang w:eastAsia="zh-CN"/>
        </w:rPr>
        <w:t>.5.3.1.2</w:t>
      </w:r>
      <w:r w:rsidRPr="00565AE7">
        <w:rPr>
          <w:rFonts w:ascii="Arial" w:hAnsi="Arial"/>
          <w:sz w:val="22"/>
          <w:lang w:eastAsia="zh-CN"/>
        </w:rPr>
        <w:tab/>
        <w:t>Test Requirements</w:t>
      </w:r>
    </w:p>
    <w:p w:rsidR="00F555E1" w:rsidRPr="00565AE7" w:rsidRDefault="00F555E1" w:rsidP="00F555E1">
      <w:pPr>
        <w:rPr>
          <w:lang w:eastAsia="zh-CN"/>
        </w:rPr>
      </w:pPr>
      <w:r w:rsidRPr="00565AE7">
        <w:rPr>
          <w:lang w:eastAsia="zh-CN"/>
        </w:rPr>
        <w:t xml:space="preserve">The test requirements defined in section A.6.5.3.1.2 shall apply to this test case, except </w:t>
      </w:r>
      <w:proofErr w:type="spellStart"/>
      <w:r w:rsidRPr="00565AE7">
        <w:rPr>
          <w:lang w:eastAsia="zh-CN"/>
        </w:rPr>
        <w:t>T</w:t>
      </w:r>
      <w:r w:rsidRPr="00565AE7">
        <w:rPr>
          <w:vertAlign w:val="subscript"/>
          <w:lang w:eastAsia="zh-CN"/>
        </w:rPr>
        <w:t>activation_time</w:t>
      </w:r>
      <w:proofErr w:type="spellEnd"/>
      <w:r w:rsidRPr="00565AE7">
        <w:rPr>
          <w:lang w:eastAsia="zh-CN"/>
        </w:rPr>
        <w:t xml:space="preserve"> will be replaced with the value [</w:t>
      </w:r>
      <w:proofErr w:type="spellStart"/>
      <w:r w:rsidRPr="00565AE7">
        <w:rPr>
          <w:lang w:eastAsia="zh-CN"/>
        </w:rPr>
        <w:t>T</w:t>
      </w:r>
      <w:r w:rsidRPr="00565AE7">
        <w:rPr>
          <w:vertAlign w:val="subscript"/>
          <w:lang w:eastAsia="zh-CN"/>
        </w:rPr>
        <w:t>SMTC_SCell</w:t>
      </w:r>
      <w:proofErr w:type="spellEnd"/>
      <w:r w:rsidRPr="00565AE7" w:rsidDel="00C32A38">
        <w:rPr>
          <w:lang w:eastAsia="zh-CN"/>
        </w:rPr>
        <w:t xml:space="preserve"> </w:t>
      </w:r>
      <w:r w:rsidRPr="00565AE7">
        <w:rPr>
          <w:lang w:eastAsia="zh-CN"/>
        </w:rPr>
        <w:t>+ 5ms] as defined in section 8.3.</w:t>
      </w:r>
    </w:p>
    <w:p w:rsidR="00F555E1" w:rsidRPr="00565AE7" w:rsidRDefault="00F555E1" w:rsidP="00F555E1">
      <w:pPr>
        <w:keepNext/>
        <w:keepLines/>
        <w:spacing w:before="120"/>
        <w:ind w:left="1418" w:hanging="1418"/>
        <w:outlineLvl w:val="3"/>
        <w:rPr>
          <w:rFonts w:ascii="Arial" w:hAnsi="Arial"/>
          <w:sz w:val="24"/>
        </w:rPr>
      </w:pPr>
      <w:r w:rsidRPr="00565AE7">
        <w:rPr>
          <w:rFonts w:ascii="Arial" w:hAnsi="Arial"/>
          <w:sz w:val="24"/>
        </w:rPr>
        <w:t>A.</w:t>
      </w:r>
      <w:r w:rsidRPr="00565AE7">
        <w:rPr>
          <w:rFonts w:ascii="Arial" w:hAnsi="Arial" w:hint="eastAsia"/>
          <w:sz w:val="24"/>
          <w:lang w:eastAsia="zh-CN"/>
        </w:rPr>
        <w:t>7</w:t>
      </w:r>
      <w:r w:rsidRPr="00565AE7">
        <w:rPr>
          <w:rFonts w:ascii="Arial" w:hAnsi="Arial"/>
          <w:sz w:val="24"/>
        </w:rPr>
        <w:t>.5.3.</w:t>
      </w:r>
      <w:r w:rsidRPr="00565AE7">
        <w:rPr>
          <w:rFonts w:ascii="Arial" w:hAnsi="Arial" w:hint="eastAsia"/>
          <w:sz w:val="24"/>
          <w:lang w:eastAsia="zh-CN"/>
        </w:rPr>
        <w:t>2</w:t>
      </w:r>
      <w:r w:rsidRPr="00565AE7">
        <w:rPr>
          <w:rFonts w:ascii="Arial" w:hAnsi="Arial"/>
          <w:sz w:val="24"/>
        </w:rPr>
        <w:tab/>
        <w:t xml:space="preserve">SCell Activation and deactivation </w:t>
      </w:r>
      <w:r w:rsidRPr="00565AE7">
        <w:rPr>
          <w:rFonts w:ascii="Arial" w:hAnsi="Arial" w:hint="eastAsia"/>
          <w:sz w:val="24"/>
          <w:lang w:eastAsia="zh-CN"/>
        </w:rPr>
        <w:t>for FR1+FR2</w:t>
      </w:r>
      <w:r w:rsidRPr="00565AE7">
        <w:rPr>
          <w:rFonts w:ascii="Arial" w:hAnsi="Arial"/>
          <w:sz w:val="24"/>
        </w:rPr>
        <w:t xml:space="preserve"> int</w:t>
      </w:r>
      <w:r w:rsidRPr="00565AE7">
        <w:rPr>
          <w:rFonts w:ascii="Arial" w:hAnsi="Arial" w:hint="eastAsia"/>
          <w:sz w:val="24"/>
          <w:lang w:eastAsia="zh-CN"/>
        </w:rPr>
        <w:t>er</w:t>
      </w:r>
      <w:r w:rsidRPr="00565AE7">
        <w:rPr>
          <w:rFonts w:ascii="Arial" w:hAnsi="Arial"/>
          <w:sz w:val="24"/>
        </w:rPr>
        <w:t xml:space="preserve">-band </w:t>
      </w:r>
      <w:r w:rsidRPr="00565AE7">
        <w:rPr>
          <w:rFonts w:ascii="Arial" w:hAnsi="Arial" w:hint="eastAsia"/>
          <w:sz w:val="24"/>
          <w:lang w:eastAsia="zh-CN"/>
        </w:rPr>
        <w:t xml:space="preserve">with target SCell in FR2 </w:t>
      </w:r>
      <w:r w:rsidRPr="00565AE7">
        <w:rPr>
          <w:rFonts w:ascii="Arial" w:hAnsi="Arial"/>
          <w:sz w:val="24"/>
        </w:rPr>
        <w:t>in non-DRX</w:t>
      </w:r>
    </w:p>
    <w:p w:rsidR="00F555E1" w:rsidRPr="00565AE7" w:rsidRDefault="00F555E1" w:rsidP="00F555E1">
      <w:pPr>
        <w:keepNext/>
        <w:keepLines/>
        <w:spacing w:before="120"/>
        <w:ind w:left="1701" w:hanging="1701"/>
        <w:outlineLvl w:val="4"/>
        <w:rPr>
          <w:rFonts w:ascii="Arial" w:hAnsi="Arial"/>
          <w:sz w:val="22"/>
          <w:lang w:eastAsia="zh-CN"/>
        </w:rPr>
      </w:pPr>
      <w:r w:rsidRPr="00565AE7">
        <w:rPr>
          <w:rFonts w:ascii="Arial" w:hAnsi="Arial"/>
          <w:sz w:val="22"/>
          <w:lang w:eastAsia="zh-CN"/>
        </w:rPr>
        <w:t>A.</w:t>
      </w:r>
      <w:r w:rsidRPr="00565AE7">
        <w:rPr>
          <w:rFonts w:ascii="Arial" w:hAnsi="Arial" w:hint="eastAsia"/>
          <w:sz w:val="22"/>
          <w:lang w:eastAsia="zh-CN"/>
        </w:rPr>
        <w:t>7</w:t>
      </w:r>
      <w:r w:rsidRPr="00565AE7">
        <w:rPr>
          <w:rFonts w:ascii="Arial" w:hAnsi="Arial"/>
          <w:sz w:val="22"/>
          <w:lang w:eastAsia="zh-CN"/>
        </w:rPr>
        <w:t>.5.3.</w:t>
      </w:r>
      <w:r w:rsidRPr="00565AE7">
        <w:rPr>
          <w:rFonts w:ascii="Arial" w:hAnsi="Arial" w:hint="eastAsia"/>
          <w:sz w:val="22"/>
          <w:lang w:eastAsia="zh-CN"/>
        </w:rPr>
        <w:t>2</w:t>
      </w:r>
      <w:r w:rsidRPr="00565AE7">
        <w:rPr>
          <w:rFonts w:ascii="Arial" w:hAnsi="Arial"/>
          <w:sz w:val="22"/>
          <w:lang w:eastAsia="zh-CN"/>
        </w:rPr>
        <w:t>.1</w:t>
      </w:r>
      <w:r w:rsidRPr="00565AE7">
        <w:rPr>
          <w:rFonts w:ascii="Arial" w:hAnsi="Arial"/>
          <w:sz w:val="22"/>
          <w:lang w:eastAsia="zh-CN"/>
        </w:rPr>
        <w:tab/>
        <w:t>Test Purpose and Environment</w:t>
      </w:r>
    </w:p>
    <w:p w:rsidR="00F555E1" w:rsidRPr="00565AE7" w:rsidRDefault="00F555E1" w:rsidP="00F555E1">
      <w:r w:rsidRPr="00565AE7">
        <w:t xml:space="preserve">The purpose of this test case is the same as for the test defined in </w:t>
      </w:r>
      <w:r w:rsidRPr="00565AE7">
        <w:rPr>
          <w:lang w:eastAsia="zh-CN"/>
        </w:rPr>
        <w:t>section A.</w:t>
      </w:r>
      <w:r w:rsidRPr="00565AE7">
        <w:rPr>
          <w:rFonts w:hint="eastAsia"/>
          <w:lang w:eastAsia="zh-CN"/>
        </w:rPr>
        <w:t>7</w:t>
      </w:r>
      <w:r w:rsidRPr="00565AE7">
        <w:rPr>
          <w:lang w:eastAsia="zh-CN"/>
        </w:rPr>
        <w:t xml:space="preserve">.5.3.1.1 except the </w:t>
      </w:r>
      <w:r w:rsidRPr="00565AE7">
        <w:rPr>
          <w:rFonts w:hint="eastAsia"/>
          <w:lang w:eastAsia="zh-CN"/>
        </w:rPr>
        <w:t xml:space="preserve">PCell is in FR1 and </w:t>
      </w:r>
      <w:r w:rsidRPr="00565AE7">
        <w:rPr>
          <w:lang w:eastAsia="zh-CN"/>
        </w:rPr>
        <w:t xml:space="preserve">SCell </w:t>
      </w:r>
      <w:r w:rsidRPr="00565AE7">
        <w:rPr>
          <w:rFonts w:hint="eastAsia"/>
          <w:lang w:eastAsia="zh-CN"/>
        </w:rPr>
        <w:t>is</w:t>
      </w:r>
      <w:r w:rsidRPr="00565AE7">
        <w:rPr>
          <w:lang w:eastAsia="zh-CN"/>
        </w:rPr>
        <w:t xml:space="preserve"> in FR2</w:t>
      </w:r>
      <w:r w:rsidRPr="00565AE7">
        <w:t xml:space="preserve">. </w:t>
      </w:r>
    </w:p>
    <w:p w:rsidR="00F555E1" w:rsidRPr="00565AE7" w:rsidRDefault="00F555E1" w:rsidP="00F555E1">
      <w:pPr>
        <w:rPr>
          <w:lang w:eastAsia="zh-CN"/>
        </w:rPr>
      </w:pPr>
      <w:r w:rsidRPr="00565AE7">
        <w:t xml:space="preserve">The supported test configurations are the same as defined in </w:t>
      </w:r>
      <w:r w:rsidRPr="00565AE7">
        <w:rPr>
          <w:rFonts w:hint="eastAsia"/>
          <w:lang w:eastAsia="zh-CN"/>
        </w:rPr>
        <w:t>Table</w:t>
      </w:r>
      <w:r w:rsidRPr="00565AE7">
        <w:t xml:space="preserve"> A.</w:t>
      </w:r>
      <w:r w:rsidRPr="00565AE7">
        <w:rPr>
          <w:rFonts w:hint="eastAsia"/>
          <w:lang w:eastAsia="zh-CN"/>
        </w:rPr>
        <w:t>7</w:t>
      </w:r>
      <w:r w:rsidRPr="00565AE7">
        <w:t>.5.3.</w:t>
      </w:r>
      <w:r w:rsidRPr="00565AE7">
        <w:rPr>
          <w:rFonts w:hint="eastAsia"/>
          <w:lang w:eastAsia="zh-CN"/>
        </w:rPr>
        <w:t>2</w:t>
      </w:r>
      <w:r w:rsidRPr="00565AE7">
        <w:t>.1-1. The</w:t>
      </w:r>
      <w:r w:rsidRPr="00565AE7">
        <w:rPr>
          <w:rFonts w:hint="eastAsia"/>
          <w:lang w:eastAsia="zh-CN"/>
        </w:rPr>
        <w:t xml:space="preserve"> general</w:t>
      </w:r>
      <w:r w:rsidRPr="00565AE7">
        <w:t xml:space="preserve"> test parameters are the same </w:t>
      </w:r>
      <w:r w:rsidRPr="00565AE7">
        <w:rPr>
          <w:rFonts w:hint="eastAsia"/>
          <w:lang w:eastAsia="zh-CN"/>
        </w:rPr>
        <w:t xml:space="preserve">as defined in </w:t>
      </w:r>
      <w:r w:rsidRPr="00565AE7">
        <w:rPr>
          <w:rFonts w:hint="eastAsia"/>
        </w:rPr>
        <w:t>Table</w:t>
      </w:r>
      <w:r w:rsidRPr="00565AE7">
        <w:t xml:space="preserve"> A.</w:t>
      </w:r>
      <w:r w:rsidRPr="00565AE7">
        <w:rPr>
          <w:rFonts w:hint="eastAsia"/>
          <w:lang w:eastAsia="zh-CN"/>
        </w:rPr>
        <w:t>6</w:t>
      </w:r>
      <w:r w:rsidRPr="00565AE7">
        <w:t>.5.3.</w:t>
      </w:r>
      <w:r w:rsidRPr="00565AE7">
        <w:rPr>
          <w:rFonts w:hint="eastAsia"/>
          <w:lang w:eastAsia="zh-CN"/>
        </w:rPr>
        <w:t>1.</w:t>
      </w:r>
      <w:r w:rsidRPr="00565AE7">
        <w:t>1-2. And cell specific test parameters are described in Tables A.</w:t>
      </w:r>
      <w:r w:rsidRPr="00565AE7">
        <w:rPr>
          <w:rFonts w:hint="eastAsia"/>
          <w:lang w:eastAsia="zh-CN"/>
        </w:rPr>
        <w:t>7</w:t>
      </w:r>
      <w:r w:rsidRPr="00565AE7">
        <w:t>.5.3.</w:t>
      </w:r>
      <w:r w:rsidRPr="00565AE7">
        <w:rPr>
          <w:rFonts w:hint="eastAsia"/>
          <w:lang w:eastAsia="zh-CN"/>
        </w:rPr>
        <w:t>2</w:t>
      </w:r>
      <w:r w:rsidRPr="00565AE7">
        <w:t>.1-</w:t>
      </w:r>
      <w:r w:rsidRPr="00565AE7">
        <w:rPr>
          <w:rFonts w:hint="eastAsia"/>
          <w:lang w:eastAsia="zh-CN"/>
        </w:rPr>
        <w:t>2</w:t>
      </w:r>
      <w:r w:rsidRPr="00565AE7">
        <w:t xml:space="preserve">. OTA related test parameters are </w:t>
      </w:r>
      <w:r w:rsidRPr="00565AE7">
        <w:rPr>
          <w:rFonts w:hint="eastAsia"/>
          <w:lang w:eastAsia="zh-CN"/>
        </w:rPr>
        <w:t>the same as defined</w:t>
      </w:r>
      <w:r w:rsidRPr="00565AE7">
        <w:t xml:space="preserve"> in </w:t>
      </w:r>
      <w:r w:rsidRPr="00565AE7">
        <w:rPr>
          <w:rFonts w:hint="eastAsia"/>
          <w:lang w:eastAsia="zh-CN"/>
        </w:rPr>
        <w:t>T</w:t>
      </w:r>
      <w:r w:rsidRPr="00565AE7">
        <w:t>able A.</w:t>
      </w:r>
      <w:r w:rsidRPr="00565AE7">
        <w:rPr>
          <w:rFonts w:hint="eastAsia"/>
          <w:lang w:eastAsia="zh-CN"/>
        </w:rPr>
        <w:t>7</w:t>
      </w:r>
      <w:r w:rsidRPr="00565AE7">
        <w:t>.5.3.1.1-4.</w:t>
      </w:r>
    </w:p>
    <w:p w:rsidR="00F555E1" w:rsidRPr="00565AE7" w:rsidRDefault="00F555E1" w:rsidP="00F555E1">
      <w:pPr>
        <w:keepNext/>
        <w:keepLines/>
        <w:spacing w:before="60"/>
        <w:jc w:val="center"/>
        <w:rPr>
          <w:rFonts w:ascii="Arial" w:hAnsi="Arial"/>
          <w:b/>
        </w:rPr>
      </w:pPr>
      <w:r w:rsidRPr="00565AE7">
        <w:rPr>
          <w:rFonts w:ascii="Arial" w:hAnsi="Arial"/>
          <w:b/>
        </w:rPr>
        <w:t>Table A.</w:t>
      </w:r>
      <w:r w:rsidRPr="00565AE7">
        <w:rPr>
          <w:rFonts w:ascii="Arial" w:hAnsi="Arial" w:hint="eastAsia"/>
          <w:b/>
          <w:lang w:eastAsia="zh-CN"/>
        </w:rPr>
        <w:t>7</w:t>
      </w:r>
      <w:r w:rsidRPr="00565AE7">
        <w:rPr>
          <w:rFonts w:ascii="Arial" w:hAnsi="Arial"/>
          <w:b/>
        </w:rPr>
        <w:t>.5.3.</w:t>
      </w:r>
      <w:r w:rsidRPr="00565AE7">
        <w:rPr>
          <w:rFonts w:ascii="Arial" w:hAnsi="Arial" w:hint="eastAsia"/>
          <w:b/>
          <w:lang w:eastAsia="zh-CN"/>
        </w:rPr>
        <w:t>2</w:t>
      </w:r>
      <w:r w:rsidRPr="00565AE7">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555E1" w:rsidRPr="00565AE7" w:rsidTr="00DA299C">
        <w:tc>
          <w:tcPr>
            <w:tcW w:w="1696" w:type="dxa"/>
            <w:shd w:val="clear" w:color="auto" w:fill="auto"/>
          </w:tcPr>
          <w:p w:rsidR="00F555E1" w:rsidRPr="00565AE7" w:rsidRDefault="00F555E1" w:rsidP="00DA299C">
            <w:pPr>
              <w:pStyle w:val="TAH"/>
            </w:pPr>
            <w:r w:rsidRPr="00565AE7">
              <w:t>Configuration</w:t>
            </w:r>
          </w:p>
        </w:tc>
        <w:tc>
          <w:tcPr>
            <w:tcW w:w="7654" w:type="dxa"/>
            <w:shd w:val="clear" w:color="auto" w:fill="auto"/>
          </w:tcPr>
          <w:p w:rsidR="00F555E1" w:rsidRPr="00565AE7" w:rsidRDefault="00F555E1" w:rsidP="00DA299C">
            <w:pPr>
              <w:pStyle w:val="TAH"/>
            </w:pPr>
            <w:r w:rsidRPr="00565AE7">
              <w:t>Description</w:t>
            </w:r>
          </w:p>
        </w:tc>
      </w:tr>
      <w:tr w:rsidR="00F555E1" w:rsidRPr="00565AE7" w:rsidTr="00DA299C">
        <w:tc>
          <w:tcPr>
            <w:tcW w:w="1696" w:type="dxa"/>
            <w:shd w:val="clear" w:color="auto" w:fill="auto"/>
          </w:tcPr>
          <w:p w:rsidR="00F555E1" w:rsidRPr="00565AE7" w:rsidRDefault="00F555E1" w:rsidP="00DA299C">
            <w:pPr>
              <w:pStyle w:val="TAL"/>
              <w:rPr>
                <w:lang w:eastAsia="zh-CN"/>
              </w:rPr>
            </w:pPr>
            <w:r w:rsidRPr="00565AE7">
              <w:rPr>
                <w:rFonts w:hint="eastAsia"/>
                <w:lang w:eastAsia="zh-CN"/>
              </w:rPr>
              <w:t>1</w:t>
            </w:r>
          </w:p>
        </w:tc>
        <w:tc>
          <w:tcPr>
            <w:tcW w:w="7654" w:type="dxa"/>
            <w:shd w:val="clear" w:color="auto" w:fill="auto"/>
          </w:tcPr>
          <w:p w:rsidR="00F555E1" w:rsidRPr="00565AE7" w:rsidRDefault="00F555E1" w:rsidP="00DA299C">
            <w:pPr>
              <w:pStyle w:val="TAL"/>
              <w:rPr>
                <w:lang w:eastAsia="zh-CN"/>
              </w:rPr>
            </w:pPr>
            <w:r w:rsidRPr="00565AE7">
              <w:rPr>
                <w:rFonts w:hint="eastAsia"/>
                <w:lang w:eastAsia="zh-CN"/>
              </w:rPr>
              <w:t xml:space="preserve">PCell: </w:t>
            </w:r>
            <w:r w:rsidRPr="00565AE7">
              <w:t>15 kHz SSB SCS, 10MHz bandwidth, FDD duplex mode</w:t>
            </w:r>
          </w:p>
          <w:p w:rsidR="00F555E1" w:rsidRPr="00565AE7" w:rsidRDefault="00F555E1" w:rsidP="00DA299C">
            <w:pPr>
              <w:pStyle w:val="TAL"/>
              <w:rPr>
                <w:lang w:eastAsia="zh-CN"/>
              </w:rPr>
            </w:pPr>
            <w:r w:rsidRPr="00565AE7">
              <w:rPr>
                <w:lang w:eastAsia="zh-CN"/>
              </w:rPr>
              <w:t>Target</w:t>
            </w:r>
            <w:r w:rsidRPr="00565AE7">
              <w:rPr>
                <w:rFonts w:hint="eastAsia"/>
                <w:lang w:eastAsia="zh-CN"/>
              </w:rPr>
              <w:t xml:space="preserve"> SCell: 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F555E1" w:rsidRPr="00565AE7" w:rsidTr="00DA299C">
        <w:tc>
          <w:tcPr>
            <w:tcW w:w="1696" w:type="dxa"/>
            <w:shd w:val="clear" w:color="auto" w:fill="auto"/>
          </w:tcPr>
          <w:p w:rsidR="00F555E1" w:rsidRPr="00565AE7" w:rsidRDefault="00F555E1" w:rsidP="00DA299C">
            <w:pPr>
              <w:pStyle w:val="TAL"/>
              <w:rPr>
                <w:lang w:eastAsia="zh-CN"/>
              </w:rPr>
            </w:pPr>
            <w:r w:rsidRPr="00565AE7">
              <w:rPr>
                <w:rFonts w:hint="eastAsia"/>
                <w:lang w:eastAsia="zh-CN"/>
              </w:rPr>
              <w:t>2</w:t>
            </w:r>
          </w:p>
        </w:tc>
        <w:tc>
          <w:tcPr>
            <w:tcW w:w="7654" w:type="dxa"/>
            <w:shd w:val="clear" w:color="auto" w:fill="auto"/>
          </w:tcPr>
          <w:p w:rsidR="00F555E1" w:rsidRPr="00565AE7" w:rsidRDefault="00F555E1" w:rsidP="00DA299C">
            <w:pPr>
              <w:pStyle w:val="TAL"/>
              <w:rPr>
                <w:lang w:eastAsia="zh-CN"/>
              </w:rPr>
            </w:pPr>
            <w:r w:rsidRPr="00565AE7">
              <w:rPr>
                <w:rFonts w:hint="eastAsia"/>
                <w:lang w:eastAsia="zh-CN"/>
              </w:rPr>
              <w:t xml:space="preserve">PCell: </w:t>
            </w:r>
            <w:r w:rsidRPr="00565AE7">
              <w:t xml:space="preserve">15 kHz SSB SCS, 10MHz bandwidth, </w:t>
            </w:r>
            <w:r w:rsidRPr="00565AE7">
              <w:rPr>
                <w:rFonts w:hint="eastAsia"/>
                <w:lang w:eastAsia="zh-CN"/>
              </w:rPr>
              <w:t>T</w:t>
            </w:r>
            <w:r w:rsidRPr="00565AE7">
              <w:t>DD duplex mode</w:t>
            </w:r>
          </w:p>
          <w:p w:rsidR="00F555E1" w:rsidRPr="00565AE7" w:rsidRDefault="00F555E1" w:rsidP="00DA299C">
            <w:pPr>
              <w:pStyle w:val="TAL"/>
            </w:pPr>
            <w:r w:rsidRPr="00565AE7">
              <w:rPr>
                <w:lang w:eastAsia="zh-CN"/>
              </w:rPr>
              <w:t>Target</w:t>
            </w:r>
            <w:r w:rsidRPr="00565AE7">
              <w:rPr>
                <w:rFonts w:hint="eastAsia"/>
                <w:lang w:eastAsia="zh-CN"/>
              </w:rPr>
              <w:t xml:space="preserve"> SCell: 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F555E1" w:rsidRPr="00565AE7" w:rsidTr="00DA299C">
        <w:tc>
          <w:tcPr>
            <w:tcW w:w="1696" w:type="dxa"/>
            <w:shd w:val="clear" w:color="auto" w:fill="auto"/>
          </w:tcPr>
          <w:p w:rsidR="00F555E1" w:rsidRPr="00565AE7" w:rsidRDefault="00F555E1" w:rsidP="00DA299C">
            <w:pPr>
              <w:pStyle w:val="TAL"/>
              <w:rPr>
                <w:lang w:eastAsia="zh-CN"/>
              </w:rPr>
            </w:pPr>
            <w:r w:rsidRPr="00565AE7">
              <w:rPr>
                <w:rFonts w:hint="eastAsia"/>
                <w:lang w:eastAsia="zh-CN"/>
              </w:rPr>
              <w:t>3</w:t>
            </w:r>
          </w:p>
        </w:tc>
        <w:tc>
          <w:tcPr>
            <w:tcW w:w="7654" w:type="dxa"/>
            <w:shd w:val="clear" w:color="auto" w:fill="auto"/>
          </w:tcPr>
          <w:p w:rsidR="00F555E1" w:rsidRPr="00565AE7" w:rsidRDefault="00F555E1" w:rsidP="00DA299C">
            <w:pPr>
              <w:pStyle w:val="TAL"/>
              <w:rPr>
                <w:lang w:eastAsia="zh-CN"/>
              </w:rPr>
            </w:pPr>
            <w:r w:rsidRPr="00565AE7">
              <w:rPr>
                <w:rFonts w:hint="eastAsia"/>
                <w:lang w:eastAsia="zh-CN"/>
              </w:rPr>
              <w:t>PCell: 30</w:t>
            </w:r>
            <w:r w:rsidRPr="00565AE7">
              <w:t xml:space="preserve">kHz SSB SCS, </w:t>
            </w:r>
            <w:r w:rsidRPr="00565AE7">
              <w:rPr>
                <w:rFonts w:hint="eastAsia"/>
                <w:lang w:eastAsia="zh-CN"/>
              </w:rPr>
              <w:t>4</w:t>
            </w:r>
            <w:r w:rsidRPr="00565AE7">
              <w:t xml:space="preserve">0MHz bandwidth, </w:t>
            </w:r>
            <w:r w:rsidRPr="00565AE7">
              <w:rPr>
                <w:rFonts w:hint="eastAsia"/>
                <w:lang w:eastAsia="zh-CN"/>
              </w:rPr>
              <w:t>T</w:t>
            </w:r>
            <w:r w:rsidRPr="00565AE7">
              <w:t>DD duplex mode</w:t>
            </w:r>
          </w:p>
          <w:p w:rsidR="00F555E1" w:rsidRPr="00565AE7" w:rsidRDefault="00F555E1" w:rsidP="00DA299C">
            <w:pPr>
              <w:pStyle w:val="TAL"/>
            </w:pPr>
            <w:r w:rsidRPr="00565AE7">
              <w:rPr>
                <w:lang w:eastAsia="zh-CN"/>
              </w:rPr>
              <w:t>Target</w:t>
            </w:r>
            <w:r w:rsidRPr="00565AE7">
              <w:rPr>
                <w:rFonts w:hint="eastAsia"/>
                <w:lang w:eastAsia="zh-CN"/>
              </w:rPr>
              <w:t xml:space="preserve"> SCell: 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F555E1" w:rsidRPr="00565AE7" w:rsidTr="00DA299C">
        <w:trPr>
          <w:trHeight w:val="54"/>
        </w:trPr>
        <w:tc>
          <w:tcPr>
            <w:tcW w:w="9350" w:type="dxa"/>
            <w:gridSpan w:val="2"/>
            <w:shd w:val="clear" w:color="auto" w:fill="auto"/>
          </w:tcPr>
          <w:p w:rsidR="00F555E1" w:rsidRPr="00565AE7" w:rsidRDefault="00F555E1" w:rsidP="00DA299C">
            <w:pPr>
              <w:pStyle w:val="TAN"/>
            </w:pPr>
            <w:r w:rsidRPr="00565AE7">
              <w:t>Note: The UE is only required to pass in one of the supported test configurations</w:t>
            </w:r>
          </w:p>
        </w:tc>
      </w:tr>
    </w:tbl>
    <w:p w:rsidR="00F555E1" w:rsidRPr="00565AE7" w:rsidRDefault="00F555E1" w:rsidP="00F555E1">
      <w:pPr>
        <w:rPr>
          <w:lang w:eastAsia="zh-CN"/>
        </w:rPr>
      </w:pPr>
    </w:p>
    <w:p w:rsidR="00F555E1" w:rsidRPr="00565AE7" w:rsidRDefault="00F555E1" w:rsidP="00F555E1">
      <w:pPr>
        <w:keepNext/>
        <w:keepLines/>
        <w:spacing w:before="60"/>
        <w:jc w:val="center"/>
        <w:rPr>
          <w:rFonts w:ascii="Arial" w:hAnsi="Arial"/>
          <w:b/>
        </w:rPr>
      </w:pPr>
      <w:r w:rsidRPr="00565AE7">
        <w:rPr>
          <w:rFonts w:ascii="Arial" w:hAnsi="Arial"/>
          <w:b/>
        </w:rPr>
        <w:lastRenderedPageBreak/>
        <w:t>Table A.</w:t>
      </w:r>
      <w:r w:rsidRPr="00565AE7">
        <w:rPr>
          <w:rFonts w:ascii="Arial" w:hAnsi="Arial" w:hint="eastAsia"/>
          <w:b/>
          <w:lang w:eastAsia="zh-CN"/>
        </w:rPr>
        <w:t>7</w:t>
      </w:r>
      <w:r w:rsidRPr="00565AE7">
        <w:rPr>
          <w:rFonts w:ascii="Arial" w:hAnsi="Arial"/>
          <w:b/>
        </w:rPr>
        <w:t>.5.3.</w:t>
      </w:r>
      <w:r w:rsidRPr="00565AE7">
        <w:rPr>
          <w:rFonts w:ascii="Arial" w:hAnsi="Arial" w:hint="eastAsia"/>
          <w:b/>
          <w:lang w:eastAsia="zh-CN"/>
        </w:rPr>
        <w:t>2</w:t>
      </w:r>
      <w:r w:rsidRPr="00565AE7">
        <w:rPr>
          <w:rFonts w:ascii="Arial" w:hAnsi="Arial"/>
          <w:b/>
        </w:rPr>
        <w:t>.1-</w:t>
      </w:r>
      <w:r w:rsidRPr="00565AE7">
        <w:rPr>
          <w:rFonts w:ascii="Arial" w:hAnsi="Arial" w:hint="eastAsia"/>
          <w:b/>
          <w:lang w:eastAsia="zh-CN"/>
        </w:rPr>
        <w:t>2</w:t>
      </w:r>
      <w:r w:rsidRPr="00565AE7">
        <w:rPr>
          <w:rFonts w:ascii="Arial" w:hAnsi="Arial"/>
          <w:b/>
        </w:rPr>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96"/>
        <w:gridCol w:w="17"/>
        <w:gridCol w:w="29"/>
        <w:gridCol w:w="951"/>
        <w:gridCol w:w="831"/>
        <w:gridCol w:w="831"/>
        <w:gridCol w:w="831"/>
        <w:gridCol w:w="832"/>
      </w:tblGrid>
      <w:tr w:rsidR="00F555E1" w:rsidRPr="00565AE7" w:rsidTr="00DA299C">
        <w:trPr>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rPr>
            </w:pPr>
            <w:proofErr w:type="spellStart"/>
            <w:r w:rsidRPr="00565AE7">
              <w:rPr>
                <w:lang w:val="en-US"/>
              </w:rPr>
              <w:t>Parameter</w:t>
            </w:r>
            <w:r w:rsidRPr="00565AE7">
              <w:rPr>
                <w:vertAlign w:val="superscript"/>
                <w:lang w:val="en-US"/>
              </w:rPr>
              <w:t>Note</w:t>
            </w:r>
            <w:proofErr w:type="spellEnd"/>
            <w:r w:rsidRPr="00565AE7">
              <w:rPr>
                <w:vertAlign w:val="superscript"/>
                <w:lang w:val="en-US"/>
              </w:rPr>
              <w:t xml:space="preserv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rPr>
            </w:pPr>
            <w:r w:rsidRPr="00565AE7">
              <w:rPr>
                <w:lang w:val="en-US"/>
              </w:rPr>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rPr>
            </w:pPr>
            <w:r w:rsidRPr="00565AE7">
              <w:rPr>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rPr>
            </w:pPr>
            <w:r w:rsidRPr="00565AE7">
              <w:rPr>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rPr>
            </w:pPr>
            <w:r w:rsidRPr="00565AE7">
              <w:rPr>
                <w:lang w:val="en-US"/>
              </w:rPr>
              <w:t>T3</w:t>
            </w:r>
          </w:p>
        </w:tc>
      </w:tr>
      <w:tr w:rsidR="00F555E1" w:rsidRPr="00565AE7" w:rsidTr="00DA299C">
        <w:trPr>
          <w:jc w:val="center"/>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rFonts w:eastAsia="Calibri"/>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rFonts w:eastAsia="Calibri"/>
                <w:szCs w:val="22"/>
                <w:lang w:val="en-US"/>
              </w:rPr>
            </w:pPr>
          </w:p>
        </w:tc>
        <w:tc>
          <w:tcPr>
            <w:tcW w:w="1013"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eastAsia="zh-CN"/>
              </w:rPr>
            </w:pPr>
            <w:r w:rsidRPr="00565AE7">
              <w:rPr>
                <w:lang w:val="en-US"/>
              </w:rPr>
              <w:t xml:space="preserve">Cell </w:t>
            </w:r>
            <w:r w:rsidRPr="00565AE7">
              <w:rPr>
                <w:rFonts w:hint="eastAsia"/>
                <w:lang w:val="en-US" w:eastAsia="zh-CN"/>
              </w:rPr>
              <w:t>1</w:t>
            </w:r>
          </w:p>
        </w:tc>
        <w:tc>
          <w:tcPr>
            <w:tcW w:w="980"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eastAsia="zh-CN"/>
              </w:rPr>
            </w:pPr>
            <w:r w:rsidRPr="00565AE7">
              <w:rPr>
                <w:lang w:val="en-US"/>
              </w:rPr>
              <w:t xml:space="preserve">Cell </w:t>
            </w:r>
            <w:r w:rsidRPr="00565AE7">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eastAsia="zh-CN"/>
              </w:rPr>
            </w:pPr>
            <w:r w:rsidRPr="00565AE7">
              <w:rPr>
                <w:lang w:val="en-US"/>
              </w:rPr>
              <w:t xml:space="preserve">Cell </w:t>
            </w:r>
            <w:r w:rsidRPr="00565AE7">
              <w:rPr>
                <w:rFonts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eastAsia="zh-CN"/>
              </w:rPr>
            </w:pPr>
            <w:r w:rsidRPr="00565AE7">
              <w:rPr>
                <w:lang w:val="en-US"/>
              </w:rPr>
              <w:t xml:space="preserve">Cell </w:t>
            </w:r>
            <w:r w:rsidRPr="00565AE7">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eastAsia="zh-CN"/>
              </w:rPr>
            </w:pPr>
            <w:r w:rsidRPr="00565AE7">
              <w:rPr>
                <w:lang w:val="en-US"/>
              </w:rPr>
              <w:t xml:space="preserve">Cell </w:t>
            </w:r>
            <w:r w:rsidRPr="00565AE7">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eastAsia="zh-CN"/>
              </w:rPr>
            </w:pPr>
            <w:r w:rsidRPr="00565AE7">
              <w:rPr>
                <w:lang w:val="en-US"/>
              </w:rPr>
              <w:t xml:space="preserve">Cell </w:t>
            </w:r>
            <w:r w:rsidRPr="00565AE7">
              <w:rPr>
                <w:rFonts w:hint="eastAsia"/>
                <w:lang w:val="en-US" w:eastAsia="zh-CN"/>
              </w:rPr>
              <w:t>2</w:t>
            </w: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rPr>
                <w:rFonts w:ascii="Arial" w:hAnsi="Arial" w:cs="Arial"/>
                <w:sz w:val="18"/>
                <w:lang w:val="it-IT"/>
              </w:rPr>
            </w:pPr>
            <w:r w:rsidRPr="00565AE7">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it-IT"/>
              </w:rPr>
            </w:pPr>
          </w:p>
        </w:tc>
        <w:tc>
          <w:tcPr>
            <w:tcW w:w="996"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lang w:val="en-US"/>
              </w:rPr>
              <w:t>Freq</w:t>
            </w:r>
            <w:r w:rsidRPr="00565AE7">
              <w:rPr>
                <w:rFonts w:ascii="Arial" w:hAnsi="Arial" w:cs="Arial" w:hint="eastAsia"/>
                <w:sz w:val="18"/>
                <w:lang w:val="en-US" w:eastAsia="zh-CN"/>
              </w:rPr>
              <w:t>1</w:t>
            </w:r>
          </w:p>
        </w:tc>
        <w:tc>
          <w:tcPr>
            <w:tcW w:w="997" w:type="dxa"/>
            <w:gridSpan w:val="3"/>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Freq</w:t>
            </w:r>
            <w:r w:rsidRPr="00565AE7">
              <w:rPr>
                <w:rFonts w:ascii="Arial" w:hAnsi="Arial" w:cs="Arial" w:hint="eastAsia"/>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lang w:val="en-US"/>
              </w:rPr>
              <w:t>Freq</w:t>
            </w:r>
            <w:r w:rsidRPr="00565AE7">
              <w:rPr>
                <w:rFonts w:ascii="Arial" w:hAnsi="Arial" w:cs="Arial" w:hint="eastAsia"/>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Freq</w:t>
            </w:r>
            <w:r w:rsidRPr="00565AE7">
              <w:rPr>
                <w:rFonts w:ascii="Arial" w:hAnsi="Arial" w:cs="Arial" w:hint="eastAsia"/>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lang w:val="en-US"/>
              </w:rPr>
              <w:t>Freq</w:t>
            </w:r>
            <w:r w:rsidRPr="00565AE7">
              <w:rPr>
                <w:rFonts w:ascii="Arial" w:hAnsi="Arial" w:cs="Arial" w:hint="eastAsia"/>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Freq</w:t>
            </w:r>
            <w:r w:rsidRPr="00565AE7">
              <w:rPr>
                <w:rFonts w:ascii="Arial" w:hAnsi="Arial" w:cs="Arial" w:hint="eastAsia"/>
                <w:sz w:val="18"/>
                <w:lang w:val="en-US" w:eastAsia="zh-CN"/>
              </w:rPr>
              <w:t>2</w:t>
            </w:r>
          </w:p>
        </w:tc>
      </w:tr>
      <w:tr w:rsidR="00F555E1" w:rsidRPr="00565AE7" w:rsidTr="00DA299C">
        <w:trPr>
          <w:trHeight w:val="88"/>
          <w:jc w:val="center"/>
        </w:trPr>
        <w:tc>
          <w:tcPr>
            <w:tcW w:w="1812" w:type="dxa"/>
            <w:vMerge w:val="restart"/>
            <w:tcBorders>
              <w:top w:val="single" w:sz="4" w:space="0" w:color="auto"/>
              <w:left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F</w:t>
            </w:r>
            <w:r w:rsidRPr="00565AE7">
              <w:rPr>
                <w:rFonts w:ascii="Arial" w:hAnsi="Arial" w:cs="Arial"/>
                <w:sz w:val="18"/>
              </w:rPr>
              <w:t>DD</w:t>
            </w:r>
          </w:p>
        </w:tc>
        <w:tc>
          <w:tcPr>
            <w:tcW w:w="980" w:type="dxa"/>
            <w:gridSpan w:val="2"/>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TDD</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FDD</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TDD</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FDD</w:t>
            </w:r>
          </w:p>
        </w:tc>
        <w:tc>
          <w:tcPr>
            <w:tcW w:w="832"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TDD</w:t>
            </w:r>
          </w:p>
        </w:tc>
      </w:tr>
      <w:tr w:rsidR="00F555E1" w:rsidRPr="00565AE7" w:rsidTr="00DA299C">
        <w:trPr>
          <w:trHeight w:val="87"/>
          <w:jc w:val="center"/>
        </w:trPr>
        <w:tc>
          <w:tcPr>
            <w:tcW w:w="1812"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2,3</w:t>
            </w:r>
          </w:p>
        </w:tc>
        <w:tc>
          <w:tcPr>
            <w:tcW w:w="891"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p>
        </w:tc>
        <w:tc>
          <w:tcPr>
            <w:tcW w:w="5318" w:type="dxa"/>
            <w:gridSpan w:val="8"/>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TDD</w:t>
            </w:r>
          </w:p>
        </w:tc>
      </w:tr>
      <w:tr w:rsidR="00F555E1" w:rsidRPr="00565AE7" w:rsidTr="00DA299C">
        <w:trPr>
          <w:trHeight w:val="88"/>
          <w:jc w:val="center"/>
        </w:trPr>
        <w:tc>
          <w:tcPr>
            <w:tcW w:w="1812" w:type="dxa"/>
            <w:vMerge w:val="restart"/>
            <w:tcBorders>
              <w:top w:val="single" w:sz="4" w:space="0" w:color="auto"/>
              <w:left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rPr>
            </w:pPr>
            <w:r w:rsidRPr="00565AE7">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highlight w:val="yellow"/>
                <w:lang w:val="en-US"/>
              </w:rPr>
            </w:pPr>
          </w:p>
        </w:tc>
        <w:tc>
          <w:tcPr>
            <w:tcW w:w="1013" w:type="dxa"/>
            <w:gridSpan w:val="2"/>
            <w:tcBorders>
              <w:top w:val="single" w:sz="4" w:space="0" w:color="auto"/>
              <w:left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Not Applicable</w:t>
            </w:r>
          </w:p>
        </w:tc>
        <w:tc>
          <w:tcPr>
            <w:tcW w:w="980"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TDDConf.3.1</w:t>
            </w:r>
          </w:p>
        </w:tc>
        <w:tc>
          <w:tcPr>
            <w:tcW w:w="831" w:type="dxa"/>
            <w:tcBorders>
              <w:top w:val="single" w:sz="4" w:space="0" w:color="auto"/>
              <w:left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Not Applicable</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TDDConf.3.1</w:t>
            </w:r>
          </w:p>
        </w:tc>
        <w:tc>
          <w:tcPr>
            <w:tcW w:w="831" w:type="dxa"/>
            <w:tcBorders>
              <w:top w:val="single" w:sz="4" w:space="0" w:color="auto"/>
              <w:left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TDDConf.3.1</w:t>
            </w:r>
          </w:p>
        </w:tc>
      </w:tr>
      <w:tr w:rsidR="00F555E1" w:rsidRPr="00565AE7" w:rsidTr="00DA299C">
        <w:trPr>
          <w:trHeight w:val="87"/>
          <w:jc w:val="center"/>
        </w:trPr>
        <w:tc>
          <w:tcPr>
            <w:tcW w:w="1812"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2,3</w:t>
            </w:r>
          </w:p>
        </w:tc>
        <w:tc>
          <w:tcPr>
            <w:tcW w:w="891"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highlight w:val="yellow"/>
                <w:lang w:val="en-US"/>
              </w:rPr>
            </w:pPr>
          </w:p>
        </w:tc>
        <w:tc>
          <w:tcPr>
            <w:tcW w:w="1013" w:type="dxa"/>
            <w:gridSpan w:val="2"/>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w:t>
            </w:r>
            <w:r w:rsidRPr="00565AE7">
              <w:rPr>
                <w:rFonts w:ascii="Arial" w:hAnsi="Arial" w:cs="Arial" w:hint="eastAsia"/>
                <w:sz w:val="18"/>
                <w:lang w:val="en-US" w:eastAsia="zh-CN"/>
              </w:rPr>
              <w:t>1</w:t>
            </w:r>
            <w:r w:rsidRPr="00565AE7">
              <w:rPr>
                <w:rFonts w:ascii="Arial" w:hAnsi="Arial" w:cs="Arial"/>
                <w:sz w:val="18"/>
                <w:lang w:val="en-US"/>
              </w:rPr>
              <w:t>.1</w:t>
            </w:r>
          </w:p>
        </w:tc>
        <w:tc>
          <w:tcPr>
            <w:tcW w:w="980" w:type="dxa"/>
            <w:gridSpan w:val="2"/>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w:t>
            </w:r>
            <w:r w:rsidRPr="00565AE7">
              <w:rPr>
                <w:rFonts w:ascii="Arial" w:hAnsi="Arial" w:cs="Arial" w:hint="eastAsia"/>
                <w:sz w:val="18"/>
                <w:lang w:val="en-US" w:eastAsia="zh-CN"/>
              </w:rPr>
              <w:t>1</w:t>
            </w:r>
            <w:r w:rsidRPr="00565AE7">
              <w:rPr>
                <w:rFonts w:ascii="Arial" w:hAnsi="Arial" w:cs="Arial"/>
                <w:sz w:val="18"/>
                <w:lang w:val="en-US"/>
              </w:rPr>
              <w:t>.1</w:t>
            </w:r>
          </w:p>
        </w:tc>
        <w:tc>
          <w:tcPr>
            <w:tcW w:w="831"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w:t>
            </w:r>
            <w:r w:rsidRPr="00565AE7">
              <w:rPr>
                <w:rFonts w:ascii="Arial" w:hAnsi="Arial" w:cs="Arial" w:hint="eastAsia"/>
                <w:sz w:val="18"/>
                <w:lang w:val="en-US" w:eastAsia="zh-CN"/>
              </w:rPr>
              <w:t>1</w:t>
            </w:r>
            <w:r w:rsidRPr="00565AE7">
              <w:rPr>
                <w:rFonts w:ascii="Arial" w:hAnsi="Arial" w:cs="Arial"/>
                <w:sz w:val="18"/>
                <w:lang w:val="en-US"/>
              </w:rPr>
              <w:t>.1</w:t>
            </w:r>
          </w:p>
        </w:tc>
        <w:tc>
          <w:tcPr>
            <w:tcW w:w="832"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424"/>
          <w:jc w:val="center"/>
        </w:trPr>
        <w:tc>
          <w:tcPr>
            <w:tcW w:w="1812" w:type="dxa"/>
            <w:tcBorders>
              <w:top w:val="single" w:sz="4" w:space="0" w:color="auto"/>
              <w:left w:val="single" w:sz="4" w:space="0" w:color="auto"/>
              <w:right w:val="single" w:sz="4" w:space="0" w:color="auto"/>
            </w:tcBorders>
          </w:tcPr>
          <w:p w:rsidR="00F555E1" w:rsidRPr="00565AE7" w:rsidRDefault="00F555E1" w:rsidP="00DA299C">
            <w:pPr>
              <w:keepNext/>
              <w:keepLines/>
              <w:spacing w:after="0"/>
              <w:rPr>
                <w:rFonts w:ascii="Arial" w:eastAsia="Malgun Gothic" w:hAnsi="Arial"/>
                <w:sz w:val="18"/>
                <w:szCs w:val="18"/>
              </w:rPr>
            </w:pPr>
            <w:r w:rsidRPr="00565AE7">
              <w:rPr>
                <w:rFonts w:ascii="Arial" w:hAnsi="Arial" w:cs="Arial" w:hint="eastAsia"/>
                <w:sz w:val="18"/>
                <w:lang w:eastAsia="zh-CN"/>
              </w:rPr>
              <w:t>Downlink i</w:t>
            </w:r>
            <w:r w:rsidRPr="00565AE7">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highlight w:val="yellow"/>
                <w:lang w:val="en-US"/>
              </w:rPr>
            </w:pPr>
          </w:p>
        </w:tc>
        <w:tc>
          <w:tcPr>
            <w:tcW w:w="5318" w:type="dxa"/>
            <w:gridSpan w:val="8"/>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DLBWP.0.1</w:t>
            </w:r>
          </w:p>
        </w:tc>
      </w:tr>
      <w:tr w:rsidR="00F555E1" w:rsidRPr="00323B4C" w:rsidTr="00DA299C">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DA299C">
            <w:pPr>
              <w:keepNext/>
              <w:keepLines/>
              <w:spacing w:after="0"/>
              <w:rPr>
                <w:rFonts w:ascii="Arial" w:eastAsia="Malgun Gothic" w:hAnsi="Arial"/>
                <w:sz w:val="18"/>
                <w:szCs w:val="18"/>
              </w:rPr>
            </w:pPr>
            <w:r w:rsidRPr="00323B4C">
              <w:rPr>
                <w:rFonts w:ascii="Arial" w:hAnsi="Arial" w:cs="Arial" w:hint="eastAsia"/>
                <w:sz w:val="18"/>
                <w:szCs w:val="18"/>
                <w:lang w:eastAsia="zh-CN"/>
              </w:rPr>
              <w:t>Downlink dedicated</w:t>
            </w:r>
            <w:r w:rsidRPr="00323B4C">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DA299C">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95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r>
      <w:tr w:rsidR="00F555E1" w:rsidRPr="00323B4C" w:rsidTr="00DA299C">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DA299C">
            <w:pPr>
              <w:keepNext/>
              <w:keepLines/>
              <w:spacing w:after="0"/>
              <w:rPr>
                <w:rFonts w:ascii="Arial" w:eastAsia="Malgun Gothic" w:hAnsi="Arial"/>
                <w:sz w:val="18"/>
                <w:szCs w:val="18"/>
              </w:rPr>
            </w:pPr>
            <w:r w:rsidRPr="00C2192C">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DA299C">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95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832"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r>
      <w:tr w:rsidR="00F555E1" w:rsidRPr="00323B4C" w:rsidTr="00DA299C">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DA299C">
            <w:pPr>
              <w:keepNext/>
              <w:keepLines/>
              <w:spacing w:after="0"/>
              <w:rPr>
                <w:rFonts w:ascii="Arial" w:eastAsia="Malgun Gothic" w:hAnsi="Arial"/>
                <w:sz w:val="18"/>
                <w:szCs w:val="18"/>
              </w:rPr>
            </w:pPr>
            <w:r w:rsidRPr="00C2192C">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DA299C">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95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r>
      <w:tr w:rsidR="00F555E1" w:rsidRPr="00323B4C" w:rsidTr="00DA299C">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DA299C">
            <w:pPr>
              <w:keepNext/>
              <w:keepLines/>
              <w:spacing w:after="0"/>
              <w:rPr>
                <w:rFonts w:ascii="Arial" w:eastAsia="Malgun Gothic" w:hAnsi="Arial"/>
                <w:sz w:val="18"/>
                <w:szCs w:val="18"/>
              </w:rPr>
            </w:pPr>
            <w:r w:rsidRPr="00C2192C">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DA299C">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N/A</w:t>
            </w:r>
          </w:p>
        </w:tc>
        <w:tc>
          <w:tcPr>
            <w:tcW w:w="95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323B4C">
              <w:rPr>
                <w:rFonts w:ascii="Arial" w:hAnsi="Arial"/>
                <w:sz w:val="18"/>
                <w:szCs w:val="18"/>
              </w:rPr>
              <w:t>TRS.2.1 TDD</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N/A</w:t>
            </w:r>
          </w:p>
        </w:tc>
        <w:tc>
          <w:tcPr>
            <w:tcW w:w="83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323B4C">
              <w:rPr>
                <w:rFonts w:ascii="Arial" w:hAnsi="Arial"/>
                <w:sz w:val="18"/>
                <w:szCs w:val="18"/>
              </w:rPr>
              <w:t>TRS.2.1 TDD</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N/A</w:t>
            </w:r>
          </w:p>
        </w:tc>
        <w:tc>
          <w:tcPr>
            <w:tcW w:w="832"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323B4C">
              <w:rPr>
                <w:rFonts w:ascii="Arial" w:hAnsi="Arial"/>
                <w:sz w:val="18"/>
                <w:szCs w:val="18"/>
              </w:rPr>
              <w:t>TRS.2.1 TDD</w:t>
            </w:r>
          </w:p>
        </w:tc>
      </w:tr>
      <w:tr w:rsidR="00F555E1" w:rsidRPr="00323B4C" w:rsidTr="00DA299C">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DA299C">
            <w:pPr>
              <w:keepNext/>
              <w:keepLines/>
              <w:spacing w:after="0"/>
              <w:rPr>
                <w:rFonts w:ascii="Arial" w:eastAsia="Malgun Gothic" w:hAnsi="Arial"/>
                <w:sz w:val="18"/>
                <w:szCs w:val="18"/>
              </w:rPr>
            </w:pPr>
            <w:r w:rsidRPr="00C2192C">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DA299C">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95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83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832" w:type="dxa"/>
            <w:tcBorders>
              <w:top w:val="single" w:sz="4" w:space="0" w:color="auto"/>
              <w:left w:val="single" w:sz="4" w:space="0" w:color="auto"/>
              <w:right w:val="single" w:sz="4" w:space="0" w:color="auto"/>
            </w:tcBorders>
            <w:vAlign w:val="center"/>
          </w:tcPr>
          <w:p w:rsidR="00F555E1" w:rsidRPr="00C2192C" w:rsidRDefault="00F555E1" w:rsidP="00DA299C">
            <w:pPr>
              <w:keepNext/>
              <w:keepLines/>
              <w:spacing w:after="0"/>
              <w:jc w:val="center"/>
              <w:rPr>
                <w:rFonts w:ascii="Arial" w:hAnsi="Arial"/>
                <w:sz w:val="18"/>
                <w:szCs w:val="18"/>
                <w:lang w:eastAsia="zh-CN"/>
              </w:rPr>
            </w:pPr>
            <w:r w:rsidRPr="00C2192C">
              <w:rPr>
                <w:rFonts w:ascii="Arial" w:hAnsi="Arial"/>
                <w:sz w:val="18"/>
                <w:szCs w:val="18"/>
              </w:rPr>
              <w:t>TCI.State.0</w:t>
            </w:r>
          </w:p>
        </w:tc>
      </w:tr>
      <w:tr w:rsidR="00F555E1" w:rsidRPr="00565AE7" w:rsidTr="00DA299C">
        <w:trPr>
          <w:trHeight w:val="88"/>
          <w:jc w:val="center"/>
        </w:trPr>
        <w:tc>
          <w:tcPr>
            <w:tcW w:w="1812" w:type="dxa"/>
            <w:vMerge w:val="restart"/>
            <w:tcBorders>
              <w:top w:val="single" w:sz="4" w:space="0" w:color="auto"/>
              <w:left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proofErr w:type="spellStart"/>
            <w:r w:rsidRPr="00565AE7">
              <w:rPr>
                <w:rFonts w:ascii="Arial" w:eastAsia="Malgun Gothic" w:hAnsi="Arial"/>
                <w:sz w:val="18"/>
                <w:szCs w:val="18"/>
              </w:rPr>
              <w:t>BW</w:t>
            </w:r>
            <w:r w:rsidRPr="00565AE7">
              <w:rPr>
                <w:rFonts w:ascii="Arial" w:eastAsia="Malgun Gothic" w:hAnsi="Arial"/>
                <w:sz w:val="18"/>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1,2</w:t>
            </w:r>
          </w:p>
        </w:tc>
        <w:tc>
          <w:tcPr>
            <w:tcW w:w="891" w:type="dxa"/>
            <w:vMerge w:val="restart"/>
            <w:tcBorders>
              <w:top w:val="single" w:sz="4" w:space="0" w:color="auto"/>
              <w:left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MHz</w:t>
            </w:r>
          </w:p>
        </w:tc>
        <w:tc>
          <w:tcPr>
            <w:tcW w:w="1042" w:type="dxa"/>
            <w:gridSpan w:val="3"/>
            <w:tcBorders>
              <w:top w:val="single" w:sz="4" w:space="0" w:color="auto"/>
              <w:left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eastAsia="Malgun Gothic" w:hAnsi="Arial"/>
                <w:sz w:val="18"/>
                <w:szCs w:val="18"/>
              </w:rPr>
              <w:t xml:space="preserve">10: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52</w:t>
            </w:r>
          </w:p>
        </w:tc>
        <w:tc>
          <w:tcPr>
            <w:tcW w:w="95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831" w:type="dxa"/>
            <w:tcBorders>
              <w:top w:val="single" w:sz="4" w:space="0" w:color="auto"/>
              <w:left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eastAsia="Malgun Gothic" w:hAnsi="Arial"/>
                <w:sz w:val="18"/>
                <w:szCs w:val="18"/>
              </w:rPr>
              <w:t xml:space="preserve">10: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52</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831" w:type="dxa"/>
            <w:tcBorders>
              <w:top w:val="single" w:sz="4" w:space="0" w:color="auto"/>
              <w:left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eastAsia="Malgun Gothic" w:hAnsi="Arial"/>
                <w:sz w:val="18"/>
                <w:szCs w:val="18"/>
              </w:rPr>
              <w:t xml:space="preserve">10: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r>
      <w:tr w:rsidR="00F555E1" w:rsidRPr="00565AE7" w:rsidTr="00DA299C">
        <w:trPr>
          <w:trHeight w:val="87"/>
          <w:jc w:val="center"/>
        </w:trPr>
        <w:tc>
          <w:tcPr>
            <w:tcW w:w="1812"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eastAsia="Malgun Gothic" w:hAnsi="Arial"/>
                <w:sz w:val="18"/>
                <w:szCs w:val="18"/>
              </w:rPr>
            </w:pPr>
          </w:p>
        </w:tc>
        <w:tc>
          <w:tcPr>
            <w:tcW w:w="1042" w:type="dxa"/>
            <w:gridSpan w:val="3"/>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sz w:val="18"/>
                <w:szCs w:val="18"/>
                <w:lang w:eastAsia="zh-CN"/>
              </w:rPr>
            </w:pPr>
            <w:r w:rsidRPr="00565AE7">
              <w:rPr>
                <w:rFonts w:ascii="Arial" w:hAnsi="Arial" w:hint="eastAsia"/>
                <w:sz w:val="18"/>
                <w:szCs w:val="18"/>
                <w:lang w:eastAsia="zh-CN"/>
              </w:rPr>
              <w:t>4</w:t>
            </w:r>
            <w:r w:rsidRPr="00565AE7">
              <w:rPr>
                <w:rFonts w:ascii="Arial" w:eastAsia="Malgun Gothic" w:hAnsi="Arial"/>
                <w:sz w:val="18"/>
                <w:szCs w:val="18"/>
              </w:rPr>
              <w:t xml:space="preserve">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106</w:t>
            </w:r>
          </w:p>
        </w:tc>
        <w:tc>
          <w:tcPr>
            <w:tcW w:w="951"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eastAsia="Malgun Gothic" w:hAnsi="Arial"/>
                <w:sz w:val="18"/>
                <w:szCs w:val="18"/>
              </w:rPr>
            </w:pPr>
          </w:p>
        </w:tc>
        <w:tc>
          <w:tcPr>
            <w:tcW w:w="831" w:type="dxa"/>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sz w:val="18"/>
                <w:szCs w:val="18"/>
                <w:lang w:eastAsia="zh-CN"/>
              </w:rPr>
            </w:pPr>
            <w:r w:rsidRPr="00565AE7">
              <w:rPr>
                <w:rFonts w:ascii="Arial" w:hAnsi="Arial" w:hint="eastAsia"/>
                <w:sz w:val="18"/>
                <w:szCs w:val="18"/>
                <w:lang w:eastAsia="zh-CN"/>
              </w:rPr>
              <w:t>4</w:t>
            </w:r>
            <w:r w:rsidRPr="00565AE7">
              <w:rPr>
                <w:rFonts w:ascii="Arial" w:eastAsia="Malgun Gothic" w:hAnsi="Arial"/>
                <w:sz w:val="18"/>
                <w:szCs w:val="18"/>
              </w:rPr>
              <w:t xml:space="preserve">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106</w:t>
            </w:r>
          </w:p>
        </w:tc>
        <w:tc>
          <w:tcPr>
            <w:tcW w:w="831"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eastAsia="Malgun Gothic" w:hAnsi="Arial"/>
                <w:sz w:val="18"/>
                <w:szCs w:val="18"/>
              </w:rPr>
            </w:pPr>
          </w:p>
        </w:tc>
        <w:tc>
          <w:tcPr>
            <w:tcW w:w="831" w:type="dxa"/>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sz w:val="18"/>
                <w:szCs w:val="18"/>
                <w:lang w:eastAsia="zh-CN"/>
              </w:rPr>
            </w:pPr>
            <w:r w:rsidRPr="00565AE7">
              <w:rPr>
                <w:rFonts w:ascii="Arial" w:hAnsi="Arial" w:hint="eastAsia"/>
                <w:sz w:val="18"/>
                <w:szCs w:val="18"/>
                <w:lang w:eastAsia="zh-CN"/>
              </w:rPr>
              <w:t>4</w:t>
            </w:r>
            <w:r w:rsidRPr="00565AE7">
              <w:rPr>
                <w:rFonts w:ascii="Arial" w:eastAsia="Malgun Gothic" w:hAnsi="Arial"/>
                <w:sz w:val="18"/>
                <w:szCs w:val="18"/>
              </w:rPr>
              <w:t xml:space="preserve">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106</w:t>
            </w:r>
          </w:p>
        </w:tc>
        <w:tc>
          <w:tcPr>
            <w:tcW w:w="832"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eastAsia="Malgun Gothic" w:hAnsi="Arial"/>
                <w:sz w:val="18"/>
                <w:szCs w:val="18"/>
              </w:rPr>
            </w:pPr>
          </w:p>
        </w:tc>
      </w:tr>
      <w:tr w:rsidR="00F555E1" w:rsidRPr="00565AE7" w:rsidTr="00DA299C">
        <w:trPr>
          <w:trHeight w:val="171"/>
          <w:jc w:val="center"/>
        </w:trPr>
        <w:tc>
          <w:tcPr>
            <w:tcW w:w="1812" w:type="dxa"/>
            <w:vMerge w:val="restart"/>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rPr>
                <w:rFonts w:ascii="Arial" w:hAnsi="Arial" w:cs="Arial"/>
                <w:sz w:val="18"/>
                <w:lang w:val="en-US" w:eastAsia="zh-CN"/>
              </w:rPr>
            </w:pPr>
            <w:r w:rsidRPr="00565AE7">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p>
        </w:tc>
        <w:tc>
          <w:tcPr>
            <w:tcW w:w="980" w:type="dxa"/>
            <w:gridSpan w:val="2"/>
            <w:vMerge w:val="restart"/>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r w:rsidRPr="00565AE7">
              <w:rPr>
                <w:rFonts w:ascii="Arial" w:hAnsi="Arial" w:cs="Arial"/>
                <w:sz w:val="18"/>
                <w:lang w:val="en-US"/>
              </w:rPr>
              <w:t xml:space="preserve"> </w:t>
            </w:r>
          </w:p>
        </w:tc>
        <w:tc>
          <w:tcPr>
            <w:tcW w:w="831" w:type="dxa"/>
            <w:vMerge w:val="restart"/>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r w:rsidRPr="00565AE7">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DA299C">
        <w:trPr>
          <w:trHeight w:val="171"/>
          <w:jc w:val="center"/>
        </w:trPr>
        <w:tc>
          <w:tcPr>
            <w:tcW w:w="1812" w:type="dxa"/>
            <w:vMerge/>
            <w:tcBorders>
              <w:left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.1 TDD</w:t>
            </w:r>
          </w:p>
        </w:tc>
        <w:tc>
          <w:tcPr>
            <w:tcW w:w="980" w:type="dxa"/>
            <w:gridSpan w:val="2"/>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.1 TDD</w:t>
            </w:r>
          </w:p>
        </w:tc>
        <w:tc>
          <w:tcPr>
            <w:tcW w:w="831"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.1 TDD</w:t>
            </w:r>
          </w:p>
        </w:tc>
        <w:tc>
          <w:tcPr>
            <w:tcW w:w="832"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171"/>
          <w:jc w:val="center"/>
        </w:trPr>
        <w:tc>
          <w:tcPr>
            <w:tcW w:w="181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2</w:t>
            </w:r>
            <w:r w:rsidRPr="00565AE7">
              <w:rPr>
                <w:rFonts w:ascii="Arial" w:hAnsi="Arial" w:cs="Arial"/>
                <w:sz w:val="18"/>
              </w:rPr>
              <w:t>.1 TDD</w:t>
            </w:r>
          </w:p>
        </w:tc>
        <w:tc>
          <w:tcPr>
            <w:tcW w:w="980" w:type="dxa"/>
            <w:gridSpan w:val="2"/>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2</w:t>
            </w:r>
            <w:r w:rsidRPr="00565AE7">
              <w:rPr>
                <w:rFonts w:ascii="Arial" w:hAnsi="Arial" w:cs="Arial"/>
                <w:sz w:val="18"/>
              </w:rPr>
              <w:t>.1 TDD</w:t>
            </w:r>
          </w:p>
        </w:tc>
        <w:tc>
          <w:tcPr>
            <w:tcW w:w="83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2</w:t>
            </w:r>
            <w:r w:rsidRPr="00565AE7">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117"/>
          <w:jc w:val="center"/>
        </w:trPr>
        <w:tc>
          <w:tcPr>
            <w:tcW w:w="181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r w:rsidRPr="00565AE7">
              <w:rPr>
                <w:rFonts w:ascii="Arial" w:hAnsi="Arial" w:cs="v5.0.0"/>
                <w:sz w:val="18"/>
              </w:rPr>
              <w:t xml:space="preserve">RMSI CORESET </w:t>
            </w:r>
            <w:r w:rsidRPr="00565AE7">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p>
        </w:tc>
        <w:tc>
          <w:tcPr>
            <w:tcW w:w="980"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r w:rsidRPr="00565AE7">
              <w:rPr>
                <w:rFonts w:ascii="Arial" w:hAnsi="Arial" w:cs="Arial"/>
                <w:sz w:val="18"/>
                <w:lang w:val="en-US"/>
              </w:rPr>
              <w:t xml:space="preserve"> </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r w:rsidRPr="00565AE7">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DA299C">
        <w:trPr>
          <w:trHeight w:val="117"/>
          <w:jc w:val="center"/>
        </w:trPr>
        <w:tc>
          <w:tcPr>
            <w:tcW w:w="1812" w:type="dxa"/>
            <w:vMerge/>
            <w:tcBorders>
              <w:left w:val="single" w:sz="4" w:space="0" w:color="auto"/>
              <w:right w:val="single" w:sz="4" w:space="0" w:color="auto"/>
            </w:tcBorders>
            <w:vAlign w:val="center"/>
          </w:tcPr>
          <w:p w:rsidR="00F555E1" w:rsidRPr="00565AE7" w:rsidRDefault="00F555E1" w:rsidP="00DA299C">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.1 TDD</w:t>
            </w:r>
          </w:p>
        </w:tc>
        <w:tc>
          <w:tcPr>
            <w:tcW w:w="980" w:type="dxa"/>
            <w:gridSpan w:val="2"/>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.1 TDD</w:t>
            </w:r>
          </w:p>
        </w:tc>
        <w:tc>
          <w:tcPr>
            <w:tcW w:w="831"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.1 TDD</w:t>
            </w:r>
          </w:p>
        </w:tc>
        <w:tc>
          <w:tcPr>
            <w:tcW w:w="832"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117"/>
          <w:jc w:val="center"/>
        </w:trPr>
        <w:tc>
          <w:tcPr>
            <w:tcW w:w="181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2</w:t>
            </w:r>
            <w:r w:rsidRPr="00565AE7">
              <w:rPr>
                <w:rFonts w:ascii="Arial" w:hAnsi="Arial" w:cs="Arial"/>
                <w:sz w:val="18"/>
              </w:rPr>
              <w:t>.1 TDD</w:t>
            </w:r>
          </w:p>
        </w:tc>
        <w:tc>
          <w:tcPr>
            <w:tcW w:w="980" w:type="dxa"/>
            <w:gridSpan w:val="2"/>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2</w:t>
            </w:r>
            <w:r w:rsidRPr="00565AE7">
              <w:rPr>
                <w:rFonts w:ascii="Arial" w:hAnsi="Arial" w:cs="Arial"/>
                <w:sz w:val="18"/>
              </w:rPr>
              <w:t>.1 TDD</w:t>
            </w:r>
          </w:p>
        </w:tc>
        <w:tc>
          <w:tcPr>
            <w:tcW w:w="83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2</w:t>
            </w:r>
            <w:r w:rsidRPr="00565AE7">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171"/>
          <w:jc w:val="center"/>
        </w:trPr>
        <w:tc>
          <w:tcPr>
            <w:tcW w:w="181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rPr>
                <w:rFonts w:ascii="Arial" w:hAnsi="Arial" w:cs="v5.0.0"/>
                <w:sz w:val="18"/>
              </w:rPr>
            </w:pPr>
            <w:r w:rsidRPr="00565AE7">
              <w:rPr>
                <w:rFonts w:ascii="Arial" w:hAnsi="Arial" w:cs="v5.0.0" w:hint="eastAsia"/>
                <w:sz w:val="18"/>
                <w:lang w:eastAsia="zh-CN"/>
              </w:rPr>
              <w:t>Dedicated</w:t>
            </w:r>
            <w:r w:rsidRPr="00565AE7">
              <w:rPr>
                <w:rFonts w:ascii="Arial" w:hAnsi="Arial" w:cs="v5.0.0"/>
                <w:sz w:val="18"/>
              </w:rPr>
              <w:t xml:space="preserve"> CORESET </w:t>
            </w:r>
            <w:r w:rsidRPr="00565AE7">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FDD</w:t>
            </w:r>
          </w:p>
        </w:tc>
        <w:tc>
          <w:tcPr>
            <w:tcW w:w="980"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r w:rsidRPr="00565AE7">
              <w:rPr>
                <w:rFonts w:ascii="Arial" w:hAnsi="Arial" w:cs="Arial" w:hint="eastAsia"/>
                <w:sz w:val="18"/>
                <w:lang w:val="en-US" w:eastAsia="zh-CN"/>
              </w:rPr>
              <w:t>-</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FDD</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r w:rsidRPr="00565AE7">
              <w:rPr>
                <w:rFonts w:ascii="Arial" w:hAnsi="Arial" w:cs="Arial" w:hint="eastAsia"/>
                <w:sz w:val="18"/>
                <w:lang w:val="en-US" w:eastAsia="zh-CN"/>
              </w:rPr>
              <w:t>-</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FDD</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r w:rsidRPr="00565AE7">
              <w:rPr>
                <w:rFonts w:ascii="Arial" w:hAnsi="Arial" w:cs="Arial" w:hint="eastAsia"/>
                <w:sz w:val="18"/>
                <w:lang w:val="en-US" w:eastAsia="zh-CN"/>
              </w:rPr>
              <w:t>-</w:t>
            </w:r>
          </w:p>
        </w:tc>
      </w:tr>
      <w:tr w:rsidR="00F555E1" w:rsidRPr="00565AE7" w:rsidTr="00DA299C">
        <w:trPr>
          <w:trHeight w:val="171"/>
          <w:jc w:val="center"/>
        </w:trPr>
        <w:tc>
          <w:tcPr>
            <w:tcW w:w="1812" w:type="dxa"/>
            <w:vMerge/>
            <w:tcBorders>
              <w:left w:val="single" w:sz="4" w:space="0" w:color="auto"/>
              <w:right w:val="single" w:sz="4" w:space="0" w:color="auto"/>
            </w:tcBorders>
            <w:vAlign w:val="center"/>
          </w:tcPr>
          <w:p w:rsidR="00F555E1" w:rsidRPr="00565AE7" w:rsidRDefault="00F555E1" w:rsidP="00DA299C">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TDD</w:t>
            </w:r>
          </w:p>
        </w:tc>
        <w:tc>
          <w:tcPr>
            <w:tcW w:w="980" w:type="dxa"/>
            <w:gridSpan w:val="2"/>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p>
        </w:tc>
        <w:tc>
          <w:tcPr>
            <w:tcW w:w="831" w:type="dxa"/>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TDD</w:t>
            </w:r>
          </w:p>
        </w:tc>
        <w:tc>
          <w:tcPr>
            <w:tcW w:w="831"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p>
        </w:tc>
        <w:tc>
          <w:tcPr>
            <w:tcW w:w="831" w:type="dxa"/>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TDD</w:t>
            </w:r>
          </w:p>
        </w:tc>
        <w:tc>
          <w:tcPr>
            <w:tcW w:w="832"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p>
        </w:tc>
      </w:tr>
      <w:tr w:rsidR="00F555E1" w:rsidRPr="00565AE7" w:rsidTr="00DA299C">
        <w:trPr>
          <w:trHeight w:val="171"/>
          <w:jc w:val="center"/>
        </w:trPr>
        <w:tc>
          <w:tcPr>
            <w:tcW w:w="181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CCR.2.1 TDD</w:t>
            </w:r>
          </w:p>
        </w:tc>
        <w:tc>
          <w:tcPr>
            <w:tcW w:w="980" w:type="dxa"/>
            <w:gridSpan w:val="2"/>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CCR.2.1 TDD</w:t>
            </w:r>
          </w:p>
        </w:tc>
        <w:tc>
          <w:tcPr>
            <w:tcW w:w="83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CCR.2.1 TDD</w:t>
            </w:r>
          </w:p>
        </w:tc>
        <w:tc>
          <w:tcPr>
            <w:tcW w:w="83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rPr>
                <w:rFonts w:ascii="Arial" w:hAnsi="Arial" w:cs="Arial"/>
                <w:sz w:val="18"/>
                <w:lang w:val="da-DK"/>
              </w:rPr>
            </w:pPr>
            <w:r w:rsidRPr="00565AE7">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eastAsia="Malgun Gothic" w:hAnsi="Arial"/>
                <w:sz w:val="18"/>
                <w:szCs w:val="18"/>
              </w:rPr>
              <w:t>OP.1</w:t>
            </w:r>
            <w:r w:rsidRPr="00565AE7">
              <w:rPr>
                <w:rFonts w:ascii="Arial" w:hAnsi="Arial" w:cs="Arial"/>
                <w:sz w:val="18"/>
                <w:lang w:val="en-US"/>
              </w:rPr>
              <w:t xml:space="preserve">  </w:t>
            </w:r>
          </w:p>
        </w:tc>
      </w:tr>
      <w:tr w:rsidR="00F555E1" w:rsidRPr="00565AE7" w:rsidTr="00DA299C">
        <w:trPr>
          <w:trHeight w:val="176"/>
          <w:jc w:val="center"/>
        </w:trPr>
        <w:tc>
          <w:tcPr>
            <w:tcW w:w="181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da-DK"/>
              </w:rPr>
            </w:pPr>
            <w:r w:rsidRPr="00565AE7">
              <w:rPr>
                <w:rFonts w:ascii="Arial" w:hAnsi="Arial" w:cs="Arial" w:hint="eastAsia"/>
                <w:sz w:val="18"/>
                <w:lang w:val="da-DK" w:eastAsia="zh-CN"/>
              </w:rPr>
              <w:t>SSB</w:t>
            </w:r>
            <w:r w:rsidRPr="00565AE7">
              <w:rPr>
                <w:rFonts w:ascii="Arial" w:hAnsi="Arial" w:cs="Arial"/>
                <w:sz w:val="18"/>
                <w:lang w:val="da-DK"/>
              </w:rPr>
              <w:t xml:space="preserve"> configuration</w:t>
            </w:r>
          </w:p>
        </w:tc>
        <w:tc>
          <w:tcPr>
            <w:tcW w:w="1814"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1,2</w:t>
            </w:r>
          </w:p>
        </w:tc>
        <w:tc>
          <w:tcPr>
            <w:tcW w:w="89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.1 FR</w:t>
            </w:r>
            <w:r w:rsidRPr="00565AE7">
              <w:rPr>
                <w:rFonts w:ascii="Arial" w:hAnsi="Arial" w:cs="Arial" w:hint="eastAsia"/>
                <w:sz w:val="18"/>
                <w:lang w:eastAsia="zh-CN"/>
              </w:rPr>
              <w:t>1</w:t>
            </w:r>
          </w:p>
        </w:tc>
        <w:tc>
          <w:tcPr>
            <w:tcW w:w="980"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3</w:t>
            </w:r>
            <w:r w:rsidRPr="00565AE7">
              <w:rPr>
                <w:rFonts w:ascii="Arial" w:hAnsi="Arial" w:cs="Arial"/>
                <w:sz w:val="18"/>
              </w:rPr>
              <w:t xml:space="preserve"> FR</w:t>
            </w:r>
            <w:r w:rsidRPr="00565AE7">
              <w:rPr>
                <w:rFonts w:ascii="Arial" w:hAnsi="Arial" w:cs="Arial" w:hint="eastAsia"/>
                <w:sz w:val="18"/>
                <w:lang w:eastAsia="zh-CN"/>
              </w:rPr>
              <w:t>2</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.1 FR</w:t>
            </w:r>
            <w:r w:rsidRPr="00565AE7">
              <w:rPr>
                <w:rFonts w:ascii="Arial" w:hAnsi="Arial" w:cs="Arial" w:hint="eastAsia"/>
                <w:sz w:val="18"/>
                <w:lang w:eastAsia="zh-CN"/>
              </w:rPr>
              <w:t>1</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3</w:t>
            </w:r>
            <w:r w:rsidRPr="00565AE7">
              <w:rPr>
                <w:rFonts w:ascii="Arial" w:hAnsi="Arial" w:cs="Arial"/>
                <w:sz w:val="18"/>
              </w:rPr>
              <w:t xml:space="preserve"> FR</w:t>
            </w:r>
            <w:r w:rsidRPr="00565AE7">
              <w:rPr>
                <w:rFonts w:ascii="Arial" w:hAnsi="Arial" w:cs="Arial" w:hint="eastAsia"/>
                <w:sz w:val="18"/>
                <w:lang w:eastAsia="zh-CN"/>
              </w:rPr>
              <w:t>2</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.1 FR</w:t>
            </w:r>
            <w:r w:rsidRPr="00565AE7">
              <w:rPr>
                <w:rFonts w:ascii="Arial" w:hAnsi="Arial" w:cs="Arial" w:hint="eastAsia"/>
                <w:sz w:val="18"/>
                <w:lang w:eastAsia="zh-CN"/>
              </w:rPr>
              <w:t>1</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3</w:t>
            </w:r>
            <w:r w:rsidRPr="00565AE7">
              <w:rPr>
                <w:rFonts w:ascii="Arial" w:hAnsi="Arial" w:cs="Arial"/>
                <w:sz w:val="18"/>
              </w:rPr>
              <w:t xml:space="preserve"> FR</w:t>
            </w:r>
            <w:r w:rsidRPr="00565AE7">
              <w:rPr>
                <w:rFonts w:ascii="Arial" w:hAnsi="Arial" w:cs="Arial" w:hint="eastAsia"/>
                <w:sz w:val="18"/>
                <w:lang w:eastAsia="zh-CN"/>
              </w:rPr>
              <w:t>2</w:t>
            </w:r>
          </w:p>
        </w:tc>
      </w:tr>
      <w:tr w:rsidR="00F555E1" w:rsidRPr="00565AE7" w:rsidTr="00DA299C">
        <w:trPr>
          <w:trHeight w:val="175"/>
          <w:jc w:val="center"/>
        </w:trPr>
        <w:tc>
          <w:tcPr>
            <w:tcW w:w="181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 xml:space="preserve">2 </w:t>
            </w:r>
            <w:r w:rsidRPr="00565AE7">
              <w:rPr>
                <w:rFonts w:ascii="Arial" w:hAnsi="Arial" w:cs="Arial"/>
                <w:sz w:val="18"/>
              </w:rPr>
              <w:t>FR</w:t>
            </w:r>
            <w:r w:rsidRPr="00565AE7">
              <w:rPr>
                <w:rFonts w:ascii="Arial" w:hAnsi="Arial" w:cs="Arial" w:hint="eastAsia"/>
                <w:sz w:val="18"/>
                <w:lang w:eastAsia="zh-CN"/>
              </w:rPr>
              <w:t>1</w:t>
            </w:r>
          </w:p>
        </w:tc>
        <w:tc>
          <w:tcPr>
            <w:tcW w:w="980" w:type="dxa"/>
            <w:gridSpan w:val="2"/>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 xml:space="preserve">2 </w:t>
            </w:r>
            <w:r w:rsidRPr="00565AE7">
              <w:rPr>
                <w:rFonts w:ascii="Arial" w:hAnsi="Arial" w:cs="Arial"/>
                <w:sz w:val="18"/>
              </w:rPr>
              <w:t>FR</w:t>
            </w:r>
            <w:r w:rsidRPr="00565AE7">
              <w:rPr>
                <w:rFonts w:ascii="Arial" w:hAnsi="Arial" w:cs="Arial" w:hint="eastAsia"/>
                <w:sz w:val="18"/>
                <w:lang w:eastAsia="zh-CN"/>
              </w:rPr>
              <w:t>1</w:t>
            </w:r>
          </w:p>
        </w:tc>
        <w:tc>
          <w:tcPr>
            <w:tcW w:w="83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 xml:space="preserve">2 </w:t>
            </w:r>
            <w:r w:rsidRPr="00565AE7">
              <w:rPr>
                <w:rFonts w:ascii="Arial" w:hAnsi="Arial" w:cs="Arial"/>
                <w:sz w:val="18"/>
              </w:rPr>
              <w:t>FR</w:t>
            </w:r>
            <w:r w:rsidRPr="00565AE7">
              <w:rPr>
                <w:rFonts w:ascii="Arial" w:hAnsi="Arial" w:cs="Arial" w:hint="eastAsia"/>
                <w:sz w:val="18"/>
                <w:lang w:eastAsia="zh-CN"/>
              </w:rPr>
              <w:t>1</w:t>
            </w:r>
          </w:p>
        </w:tc>
        <w:tc>
          <w:tcPr>
            <w:tcW w:w="83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da-DK"/>
              </w:rPr>
            </w:pPr>
            <w:r w:rsidRPr="00565AE7">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hint="eastAsia"/>
                <w:sz w:val="18"/>
                <w:lang w:eastAsia="zh-CN"/>
              </w:rPr>
              <w:t>SMTC.1</w:t>
            </w: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dB</w:t>
            </w:r>
          </w:p>
        </w:tc>
        <w:tc>
          <w:tcPr>
            <w:tcW w:w="5318" w:type="dxa"/>
            <w:gridSpan w:val="8"/>
            <w:vMerge w:val="restart"/>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0</w:t>
            </w: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Malgun Gothic" w:hAnsi="Arial" w:cs="Arial"/>
                <w:sz w:val="18"/>
                <w:szCs w:val="18"/>
                <w:lang w:val="en-US"/>
              </w:rPr>
              <w:t xml:space="preserve">EPRE ratio of OCNG DMRS to </w:t>
            </w:r>
            <w:proofErr w:type="spellStart"/>
            <w:r w:rsidRPr="00565AE7">
              <w:rPr>
                <w:rFonts w:ascii="Arial" w:eastAsia="Malgun Gothic" w:hAnsi="Arial" w:cs="Arial"/>
                <w:sz w:val="18"/>
                <w:szCs w:val="18"/>
                <w:lang w:val="en-US"/>
              </w:rPr>
              <w:t>SSS</w:t>
            </w:r>
            <w:r w:rsidRPr="00565AE7">
              <w:rPr>
                <w:rFonts w:ascii="Arial" w:eastAsia="Malgun Gothic" w:hAnsi="Arial" w:cs="Arial"/>
                <w:sz w:val="18"/>
                <w:szCs w:val="18"/>
                <w:vertAlign w:val="superscript"/>
                <w:lang w:val="en-US"/>
              </w:rPr>
              <w:t>Note</w:t>
            </w:r>
            <w:proofErr w:type="spellEnd"/>
            <w:r w:rsidRPr="00565AE7">
              <w:rPr>
                <w:rFonts w:ascii="Arial" w:eastAsia="Malgun Gothic" w:hAnsi="Arial" w:cs="Arial"/>
                <w:sz w:val="18"/>
                <w:szCs w:val="18"/>
                <w:vertAlign w:val="superscript"/>
                <w:lang w:val="en-US"/>
              </w:rPr>
              <w:t xml:space="preserv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trHeight w:val="217"/>
          <w:jc w:val="center"/>
        </w:trPr>
        <w:tc>
          <w:tcPr>
            <w:tcW w:w="3626" w:type="dxa"/>
            <w:gridSpan w:val="2"/>
            <w:tcBorders>
              <w:top w:val="single" w:sz="4" w:space="0" w:color="auto"/>
              <w:left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Malgun Gothic" w:hAnsi="Arial" w:cs="Arial"/>
                <w:sz w:val="18"/>
                <w:szCs w:val="18"/>
                <w:lang w:val="en-US"/>
              </w:rPr>
              <w:t>EPRE ratio of OCNG to OCNG DMRS</w:t>
            </w:r>
            <w:r w:rsidRPr="00565AE7">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Del="00F555E1" w:rsidTr="00DA299C">
        <w:trPr>
          <w:trHeight w:val="113"/>
          <w:jc w:val="center"/>
          <w:del w:id="68" w:author="陶旭华" w:date="2019-04-24T20:02:00Z"/>
        </w:trPr>
        <w:tc>
          <w:tcPr>
            <w:tcW w:w="3626" w:type="dxa"/>
            <w:gridSpan w:val="2"/>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keepNext/>
              <w:keepLines/>
              <w:spacing w:after="0"/>
              <w:rPr>
                <w:del w:id="69" w:author="陶旭华" w:date="2019-04-24T20:02:00Z"/>
                <w:rFonts w:ascii="Arial" w:eastAsia="Calibri" w:hAnsi="Arial" w:cs="Arial"/>
                <w:sz w:val="18"/>
                <w:szCs w:val="18"/>
              </w:rPr>
            </w:pPr>
            <w:del w:id="70" w:author="陶旭华" w:date="2019-04-24T20:02:00Z">
              <w:r w:rsidRPr="00565AE7" w:rsidDel="00F555E1">
                <w:rPr>
                  <w:rFonts w:ascii="Arial" w:eastAsia="Calibri" w:hAnsi="Arial" w:cs="Arial"/>
                  <w:position w:val="-12"/>
                  <w:sz w:val="18"/>
                  <w:szCs w:val="22"/>
                  <w:lang w:val="en-US"/>
                </w:rPr>
                <w:object w:dxaOrig="810" w:dyaOrig="390">
                  <v:shape id="_x0000_i1035" type="#_x0000_t75" style="width:38.8pt;height:20.65pt" o:ole="" fillcolor="window">
                    <v:imagedata r:id="rId16" o:title=""/>
                  </v:shape>
                  <o:OLEObject Type="Embed" ProgID="Equation.3" ShapeID="_x0000_i1035" DrawAspect="Content" ObjectID="_1618070529" r:id="rId25"/>
                </w:object>
              </w:r>
            </w:del>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71" w:author="陶旭华" w:date="2019-04-24T20:02:00Z"/>
                <w:rFonts w:ascii="Arial" w:eastAsia="Calibri" w:hAnsi="Arial" w:cs="Arial"/>
                <w:sz w:val="18"/>
                <w:szCs w:val="22"/>
                <w:lang w:val="en-US"/>
              </w:rPr>
            </w:pPr>
            <w:del w:id="72" w:author="陶旭华" w:date="2019-04-24T20:02:00Z">
              <w:r w:rsidRPr="00565AE7" w:rsidDel="00F555E1">
                <w:rPr>
                  <w:rFonts w:ascii="Arial" w:eastAsia="Calibri" w:hAnsi="Arial" w:cs="Arial"/>
                  <w:sz w:val="18"/>
                  <w:szCs w:val="22"/>
                  <w:lang w:val="en-US"/>
                </w:rPr>
                <w:delText>dB</w:delText>
              </w:r>
            </w:del>
          </w:p>
        </w:tc>
        <w:tc>
          <w:tcPr>
            <w:tcW w:w="1013" w:type="dxa"/>
            <w:gridSpan w:val="2"/>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73" w:author="陶旭华" w:date="2019-04-24T20:02:00Z"/>
                <w:rFonts w:ascii="Arial" w:eastAsia="Calibri" w:hAnsi="Arial" w:cs="Arial"/>
                <w:sz w:val="18"/>
                <w:szCs w:val="22"/>
                <w:lang w:val="en-US"/>
              </w:rPr>
            </w:pPr>
            <w:del w:id="74" w:author="陶旭华" w:date="2019-04-24T20:02:00Z">
              <w:r w:rsidRPr="00565AE7" w:rsidDel="00F555E1">
                <w:rPr>
                  <w:rFonts w:ascii="Arial" w:eastAsia="Calibri" w:hAnsi="Arial" w:cs="Arial"/>
                  <w:sz w:val="18"/>
                  <w:szCs w:val="22"/>
                  <w:lang w:val="en-US"/>
                </w:rPr>
                <w:delText>TBD</w:delText>
              </w:r>
            </w:del>
          </w:p>
        </w:tc>
        <w:tc>
          <w:tcPr>
            <w:tcW w:w="980" w:type="dxa"/>
            <w:gridSpan w:val="2"/>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75" w:author="陶旭华" w:date="2019-04-24T20:02:00Z"/>
                <w:rFonts w:ascii="Arial" w:eastAsia="Calibri" w:hAnsi="Arial" w:cs="Arial"/>
                <w:sz w:val="18"/>
                <w:szCs w:val="22"/>
                <w:lang w:val="en-US"/>
              </w:rPr>
            </w:pPr>
            <w:del w:id="76" w:author="陶旭华" w:date="2019-04-24T20:02: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77" w:author="陶旭华" w:date="2019-04-24T20:02:00Z"/>
                <w:rFonts w:ascii="Arial" w:eastAsia="Calibri" w:hAnsi="Arial" w:cs="Arial"/>
                <w:b/>
                <w:sz w:val="18"/>
                <w:szCs w:val="22"/>
                <w:lang w:val="en-US"/>
              </w:rPr>
            </w:pPr>
            <w:del w:id="78" w:author="陶旭华" w:date="2019-04-24T20:02: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79" w:author="陶旭华" w:date="2019-04-24T20:02:00Z"/>
                <w:rFonts w:ascii="Arial" w:eastAsia="Calibri" w:hAnsi="Arial" w:cs="Arial"/>
                <w:sz w:val="18"/>
                <w:szCs w:val="22"/>
                <w:lang w:val="en-US"/>
              </w:rPr>
            </w:pPr>
            <w:del w:id="80" w:author="陶旭华" w:date="2019-04-24T20:02:00Z">
              <w:r w:rsidRPr="00565AE7" w:rsidDel="00F555E1">
                <w:rPr>
                  <w:rFonts w:ascii="Arial" w:eastAsia="Calibri" w:hAnsi="Arial" w:cs="Arial"/>
                  <w:sz w:val="18"/>
                  <w:szCs w:val="22"/>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keepNext/>
              <w:keepLines/>
              <w:spacing w:after="0"/>
              <w:jc w:val="center"/>
              <w:rPr>
                <w:del w:id="81" w:author="陶旭华" w:date="2019-04-24T20:02:00Z"/>
                <w:rFonts w:ascii="Arial" w:hAnsi="Arial" w:cs="Arial"/>
                <w:sz w:val="18"/>
                <w:lang w:val="en-US"/>
              </w:rPr>
            </w:pPr>
            <w:del w:id="82" w:author="陶旭华" w:date="2019-04-24T20:02:00Z">
              <w:r w:rsidRPr="00565AE7" w:rsidDel="00F555E1">
                <w:rPr>
                  <w:rFonts w:ascii="Arial" w:eastAsia="Calibri" w:hAnsi="Arial" w:cs="Arial"/>
                  <w:sz w:val="18"/>
                  <w:szCs w:val="22"/>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keepNext/>
              <w:keepLines/>
              <w:spacing w:after="0"/>
              <w:jc w:val="center"/>
              <w:rPr>
                <w:del w:id="83" w:author="陶旭华" w:date="2019-04-24T20:02:00Z"/>
                <w:rFonts w:ascii="Arial" w:hAnsi="Arial" w:cs="Arial"/>
                <w:sz w:val="18"/>
                <w:lang w:val="en-US"/>
              </w:rPr>
            </w:pPr>
            <w:del w:id="84" w:author="陶旭华" w:date="2019-04-24T20:02:00Z">
              <w:r w:rsidRPr="00565AE7" w:rsidDel="00F555E1">
                <w:rPr>
                  <w:rFonts w:ascii="Arial" w:eastAsia="Calibri" w:hAnsi="Arial" w:cs="Arial"/>
                  <w:sz w:val="18"/>
                  <w:szCs w:val="22"/>
                  <w:lang w:val="en-US"/>
                </w:rPr>
                <w:delText>TBD</w:delText>
              </w:r>
            </w:del>
          </w:p>
        </w:tc>
      </w:tr>
      <w:tr w:rsidR="00F555E1" w:rsidRPr="00565AE7" w:rsidTr="00DA299C">
        <w:trPr>
          <w:trHeight w:val="113"/>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eastAsia="Calibri" w:hAnsi="Arial" w:cs="Arial"/>
                <w:sz w:val="18"/>
                <w:szCs w:val="22"/>
                <w:lang w:val="en-US"/>
              </w:rPr>
            </w:pPr>
            <w:r w:rsidRPr="00565AE7">
              <w:rPr>
                <w:rFonts w:ascii="Arial" w:eastAsia="Calibri" w:hAnsi="Arial" w:cs="Arial"/>
                <w:sz w:val="18"/>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spacing w:after="0"/>
              <w:jc w:val="center"/>
              <w:rPr>
                <w:rFonts w:ascii="Arial" w:eastAsia="Calibri" w:hAnsi="Arial" w:cs="Arial"/>
                <w:sz w:val="18"/>
                <w:szCs w:val="22"/>
                <w:lang w:val="en-US"/>
              </w:rPr>
            </w:pPr>
          </w:p>
        </w:tc>
        <w:tc>
          <w:tcPr>
            <w:tcW w:w="5318" w:type="dxa"/>
            <w:gridSpan w:val="8"/>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AWGN</w:t>
            </w:r>
          </w:p>
        </w:tc>
      </w:tr>
      <w:tr w:rsidR="00F555E1" w:rsidRPr="00565AE7" w:rsidTr="00DA299C">
        <w:trPr>
          <w:cantSplit/>
          <w:jc w:val="center"/>
        </w:trPr>
        <w:tc>
          <w:tcPr>
            <w:tcW w:w="9835" w:type="dxa"/>
            <w:gridSpan w:val="11"/>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N"/>
              <w:rPr>
                <w:lang w:val="en-US"/>
              </w:rPr>
            </w:pPr>
            <w:r w:rsidRPr="00565AE7">
              <w:rPr>
                <w:lang w:val="en-US"/>
              </w:rPr>
              <w:lastRenderedPageBreak/>
              <w:t>Note 1:</w:t>
            </w:r>
            <w:r w:rsidRPr="00565AE7">
              <w:rPr>
                <w:lang w:val="en-US"/>
              </w:rPr>
              <w:tab/>
              <w:t>OCNG shall be used such that both cells are fully allocated and a constant total transmitted power spectral density is achieved for all OFDM symbols.</w:t>
            </w:r>
          </w:p>
          <w:p w:rsidR="00F555E1" w:rsidRPr="00565AE7" w:rsidRDefault="00F555E1" w:rsidP="00DA299C">
            <w:pPr>
              <w:pStyle w:val="TAN"/>
              <w:rPr>
                <w:lang w:val="en-US"/>
              </w:rPr>
            </w:pPr>
            <w:r w:rsidRPr="00565AE7">
              <w:rPr>
                <w:lang w:val="en-US"/>
              </w:rPr>
              <w:t>Note 2:</w:t>
            </w:r>
            <w:r w:rsidRPr="00565AE7">
              <w:rPr>
                <w:lang w:val="en-US"/>
              </w:rPr>
              <w:tab/>
              <w:t xml:space="preserve">Interference from other cells and noise sources not specified in the test is assumed to be constant over subcarriers and time and shall be </w:t>
            </w:r>
            <w:proofErr w:type="spellStart"/>
            <w:r w:rsidRPr="00565AE7">
              <w:rPr>
                <w:lang w:val="en-US"/>
              </w:rPr>
              <w:t>modelled</w:t>
            </w:r>
            <w:proofErr w:type="spellEnd"/>
            <w:r w:rsidRPr="00565AE7">
              <w:rPr>
                <w:lang w:val="en-US"/>
              </w:rPr>
              <w:t xml:space="preserve"> as AWGN of appropriate power for </w:t>
            </w:r>
            <w:r w:rsidRPr="00565AE7">
              <w:rPr>
                <w:rFonts w:eastAsia="Calibri" w:cs="v4.2.0"/>
                <w:position w:val="-12"/>
                <w:szCs w:val="22"/>
                <w:lang w:val="en-US"/>
              </w:rPr>
              <w:object w:dxaOrig="405" w:dyaOrig="345">
                <v:shape id="_x0000_i1036" type="#_x0000_t75" style="width:20.65pt;height:18.8pt" o:ole="" fillcolor="window">
                  <v:imagedata r:id="rId12" o:title=""/>
                </v:shape>
                <o:OLEObject Type="Embed" ProgID="Equation.3" ShapeID="_x0000_i1036" DrawAspect="Content" ObjectID="_1618070530" r:id="rId26"/>
              </w:object>
            </w:r>
            <w:r w:rsidRPr="00565AE7">
              <w:rPr>
                <w:lang w:val="en-US"/>
              </w:rPr>
              <w:t xml:space="preserve"> to be fulfilled.</w:t>
            </w:r>
          </w:p>
          <w:p w:rsidR="00F555E1" w:rsidRPr="00565AE7" w:rsidRDefault="00F555E1" w:rsidP="00DA299C">
            <w:pPr>
              <w:pStyle w:val="TAN"/>
              <w:rPr>
                <w:lang w:val="en-US"/>
              </w:rPr>
            </w:pPr>
            <w:r w:rsidRPr="00565AE7">
              <w:rPr>
                <w:lang w:val="en-US"/>
              </w:rPr>
              <w:t>Note 3:</w:t>
            </w:r>
            <w:r w:rsidRPr="00565AE7">
              <w:rPr>
                <w:lang w:val="en-US"/>
              </w:rPr>
              <w:tab/>
              <w:t>SS-RSRP and Io levels have been derived from other parameters for information purposes. They are not settable parameters themselves.</w:t>
            </w:r>
          </w:p>
          <w:p w:rsidR="00F555E1" w:rsidRPr="00565AE7" w:rsidRDefault="00F555E1" w:rsidP="00DA299C">
            <w:pPr>
              <w:pStyle w:val="TAN"/>
              <w:rPr>
                <w:lang w:val="en-US"/>
              </w:rPr>
            </w:pPr>
            <w:r w:rsidRPr="00565AE7">
              <w:rPr>
                <w:lang w:val="en-US"/>
              </w:rPr>
              <w:t>Note 4:</w:t>
            </w:r>
            <w:r w:rsidRPr="00565AE7">
              <w:rPr>
                <w:lang w:val="en-US"/>
              </w:rPr>
              <w:tab/>
              <w:t>SS-RSRP minimum requirements are specified assuming independent interference and noise at each receiver antenna port.</w:t>
            </w:r>
          </w:p>
          <w:p w:rsidR="00F555E1" w:rsidRPr="00565AE7" w:rsidRDefault="00F555E1" w:rsidP="00DA299C">
            <w:pPr>
              <w:pStyle w:val="TAN"/>
              <w:rPr>
                <w:lang w:val="en-US"/>
              </w:rPr>
            </w:pPr>
            <w:r w:rsidRPr="00565AE7">
              <w:rPr>
                <w:lang w:val="en-US"/>
              </w:rPr>
              <w:t xml:space="preserve">Note 5: </w:t>
            </w:r>
            <w:r w:rsidRPr="00565AE7">
              <w:rPr>
                <w:lang w:val="en-US"/>
              </w:rPr>
              <w:tab/>
              <w:t>All parameters apply for configuration 1 and 2</w:t>
            </w:r>
          </w:p>
          <w:p w:rsidR="00F555E1" w:rsidRPr="00565AE7" w:rsidRDefault="00F555E1" w:rsidP="00DA299C">
            <w:pPr>
              <w:pStyle w:val="TAN"/>
              <w:rPr>
                <w:lang w:val="en-US"/>
              </w:rPr>
            </w:pPr>
          </w:p>
        </w:tc>
      </w:tr>
    </w:tbl>
    <w:p w:rsidR="00F555E1" w:rsidRPr="00565AE7" w:rsidRDefault="00F555E1" w:rsidP="00F555E1">
      <w:pPr>
        <w:rPr>
          <w:lang w:val="en-US" w:eastAsia="zh-CN"/>
        </w:rPr>
      </w:pPr>
    </w:p>
    <w:p w:rsidR="00F555E1" w:rsidRPr="00565AE7" w:rsidRDefault="00F555E1" w:rsidP="00F555E1">
      <w:pPr>
        <w:keepNext/>
        <w:keepLines/>
        <w:spacing w:before="120"/>
        <w:ind w:left="1701" w:hanging="1701"/>
        <w:outlineLvl w:val="4"/>
        <w:rPr>
          <w:rFonts w:ascii="Arial" w:hAnsi="Arial"/>
          <w:sz w:val="22"/>
          <w:lang w:eastAsia="zh-CN"/>
        </w:rPr>
      </w:pPr>
      <w:r w:rsidRPr="00565AE7">
        <w:rPr>
          <w:rFonts w:ascii="Arial" w:hAnsi="Arial"/>
          <w:sz w:val="22"/>
          <w:lang w:eastAsia="zh-CN"/>
        </w:rPr>
        <w:t>A.</w:t>
      </w:r>
      <w:r w:rsidRPr="00565AE7">
        <w:rPr>
          <w:rFonts w:ascii="Arial" w:hAnsi="Arial" w:hint="eastAsia"/>
          <w:sz w:val="22"/>
          <w:lang w:eastAsia="zh-CN"/>
        </w:rPr>
        <w:t>7</w:t>
      </w:r>
      <w:r w:rsidRPr="00565AE7">
        <w:rPr>
          <w:rFonts w:ascii="Arial" w:hAnsi="Arial"/>
          <w:sz w:val="22"/>
          <w:lang w:eastAsia="zh-CN"/>
        </w:rPr>
        <w:t>.5.3.</w:t>
      </w:r>
      <w:r w:rsidRPr="00565AE7">
        <w:rPr>
          <w:rFonts w:ascii="Arial" w:hAnsi="Arial" w:hint="eastAsia"/>
          <w:sz w:val="22"/>
          <w:lang w:eastAsia="zh-CN"/>
        </w:rPr>
        <w:t>2</w:t>
      </w:r>
      <w:r w:rsidRPr="00565AE7">
        <w:rPr>
          <w:rFonts w:ascii="Arial" w:hAnsi="Arial"/>
          <w:sz w:val="22"/>
          <w:lang w:eastAsia="zh-CN"/>
        </w:rPr>
        <w:t>.2</w:t>
      </w:r>
      <w:r w:rsidRPr="00565AE7">
        <w:rPr>
          <w:rFonts w:ascii="Arial" w:hAnsi="Arial"/>
          <w:sz w:val="22"/>
          <w:lang w:eastAsia="zh-CN"/>
        </w:rPr>
        <w:tab/>
        <w:t>Test Requirements</w:t>
      </w:r>
    </w:p>
    <w:p w:rsidR="00BC0667" w:rsidRPr="00BC0667" w:rsidRDefault="00F555E1" w:rsidP="00F555E1">
      <w:pPr>
        <w:rPr>
          <w:rFonts w:eastAsiaTheme="minorEastAsia"/>
          <w:lang w:eastAsia="zh-CN"/>
        </w:rPr>
      </w:pPr>
      <w:r w:rsidRPr="00565AE7">
        <w:rPr>
          <w:lang w:eastAsia="zh-CN"/>
        </w:rPr>
        <w:t>The test requirements defined in section A.</w:t>
      </w:r>
      <w:r w:rsidRPr="00565AE7">
        <w:rPr>
          <w:rFonts w:hint="eastAsia"/>
          <w:lang w:eastAsia="zh-CN"/>
        </w:rPr>
        <w:t>7</w:t>
      </w:r>
      <w:r w:rsidRPr="00565AE7">
        <w:rPr>
          <w:lang w:eastAsia="zh-CN"/>
        </w:rPr>
        <w:t xml:space="preserve">.5.3.1.2 shall apply to this test case, except </w:t>
      </w:r>
      <w:proofErr w:type="spellStart"/>
      <w:r w:rsidRPr="00565AE7">
        <w:rPr>
          <w:lang w:eastAsia="zh-CN"/>
        </w:rPr>
        <w:t>T</w:t>
      </w:r>
      <w:r w:rsidRPr="00565AE7">
        <w:rPr>
          <w:vertAlign w:val="subscript"/>
          <w:lang w:eastAsia="zh-CN"/>
        </w:rPr>
        <w:t>activation_time</w:t>
      </w:r>
      <w:proofErr w:type="spellEnd"/>
      <w:r w:rsidRPr="00565AE7">
        <w:rPr>
          <w:lang w:eastAsia="zh-CN"/>
        </w:rPr>
        <w:t xml:space="preserve"> will be replaced with the value [</w:t>
      </w:r>
      <w:r>
        <w:rPr>
          <w:rFonts w:hint="eastAsia"/>
          <w:lang w:eastAsia="zh-CN"/>
        </w:rPr>
        <w:t>TBD</w:t>
      </w:r>
      <w:r w:rsidRPr="00565AE7">
        <w:rPr>
          <w:lang w:eastAsia="zh-CN"/>
        </w:rPr>
        <w:t>] as defined in section 8.3.</w:t>
      </w:r>
    </w:p>
    <w:p w:rsidR="007A63BD" w:rsidRPr="005350BD" w:rsidRDefault="005350BD" w:rsidP="005350BD">
      <w:pPr>
        <w:rPr>
          <w:rFonts w:ascii="Arial" w:hAnsi="Arial"/>
          <w:color w:val="FF0000"/>
          <w:sz w:val="32"/>
          <w:lang w:eastAsia="zh-CN"/>
        </w:rPr>
      </w:pPr>
      <w:r w:rsidRPr="005350BD">
        <w:rPr>
          <w:rFonts w:ascii="Arial" w:hAnsi="Arial"/>
          <w:color w:val="FF0000"/>
          <w:sz w:val="32"/>
          <w:lang w:eastAsia="zh-CN"/>
        </w:rPr>
        <w:t xml:space="preserve">&lt;&lt; End of change </w:t>
      </w:r>
      <w:r>
        <w:rPr>
          <w:rFonts w:ascii="Arial" w:eastAsiaTheme="minorEastAsia" w:hAnsi="Arial" w:hint="eastAsia"/>
          <w:color w:val="FF0000"/>
          <w:sz w:val="32"/>
          <w:lang w:eastAsia="zh-CN"/>
        </w:rPr>
        <w:t>#</w:t>
      </w:r>
      <w:r w:rsidRPr="005350BD">
        <w:rPr>
          <w:rFonts w:ascii="Arial" w:hAnsi="Arial"/>
          <w:color w:val="FF0000"/>
          <w:sz w:val="32"/>
          <w:lang w:eastAsia="zh-CN"/>
        </w:rPr>
        <w:t>2&gt;&gt;</w:t>
      </w:r>
    </w:p>
    <w:sectPr w:rsidR="007A63BD" w:rsidRPr="005350BD" w:rsidSect="00617595">
      <w:headerReference w:type="default" r:id="rId27"/>
      <w:footerReference w:type="default" r:id="rId28"/>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057" w:rsidRPr="00CB02FB" w:rsidRDefault="000A5057" w:rsidP="00522058">
      <w:pPr>
        <w:spacing w:after="0"/>
        <w:rPr>
          <w:rFonts w:ascii="Arial" w:eastAsia="宋体" w:hAnsi="Arial" w:cs="Arial"/>
          <w:color w:val="0000FF"/>
          <w:kern w:val="2"/>
          <w:lang w:val="en-US" w:eastAsia="zh-CN"/>
        </w:rPr>
      </w:pPr>
      <w:r>
        <w:separator/>
      </w:r>
    </w:p>
  </w:endnote>
  <w:endnote w:type="continuationSeparator" w:id="0">
    <w:p w:rsidR="000A5057" w:rsidRPr="00CB02FB" w:rsidRDefault="000A5057"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D05" w:rsidRPr="00FD21B3" w:rsidRDefault="00303D05"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057" w:rsidRPr="00CB02FB" w:rsidRDefault="000A5057" w:rsidP="00522058">
      <w:pPr>
        <w:spacing w:after="0"/>
        <w:rPr>
          <w:rFonts w:ascii="Arial" w:eastAsia="宋体" w:hAnsi="Arial" w:cs="Arial"/>
          <w:color w:val="0000FF"/>
          <w:kern w:val="2"/>
          <w:lang w:val="en-US" w:eastAsia="zh-CN"/>
        </w:rPr>
      </w:pPr>
      <w:r>
        <w:separator/>
      </w:r>
    </w:p>
  </w:footnote>
  <w:footnote w:type="continuationSeparator" w:id="0">
    <w:p w:rsidR="000A5057" w:rsidRPr="00CB02FB" w:rsidRDefault="000A5057"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D05" w:rsidRPr="0092702B" w:rsidRDefault="00303D05"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38"/>
  </w:num>
  <w:num w:numId="3">
    <w:abstractNumId w:val="13"/>
  </w:num>
  <w:num w:numId="4">
    <w:abstractNumId w:val="15"/>
  </w:num>
  <w:num w:numId="5">
    <w:abstractNumId w:val="1"/>
  </w:num>
  <w:num w:numId="6">
    <w:abstractNumId w:val="16"/>
  </w:num>
  <w:num w:numId="7">
    <w:abstractNumId w:val="3"/>
  </w:num>
  <w:num w:numId="8">
    <w:abstractNumId w:val="37"/>
  </w:num>
  <w:num w:numId="9">
    <w:abstractNumId w:val="22"/>
  </w:num>
  <w:num w:numId="10">
    <w:abstractNumId w:val="26"/>
  </w:num>
  <w:num w:numId="11">
    <w:abstractNumId w:val="17"/>
  </w:num>
  <w:num w:numId="12">
    <w:abstractNumId w:val="33"/>
  </w:num>
  <w:num w:numId="13">
    <w:abstractNumId w:val="8"/>
  </w:num>
  <w:num w:numId="14">
    <w:abstractNumId w:val="36"/>
  </w:num>
  <w:num w:numId="15">
    <w:abstractNumId w:val="19"/>
  </w:num>
  <w:num w:numId="16">
    <w:abstractNumId w:val="24"/>
  </w:num>
  <w:num w:numId="17">
    <w:abstractNumId w:val="31"/>
  </w:num>
  <w:num w:numId="18">
    <w:abstractNumId w:val="0"/>
  </w:num>
  <w:num w:numId="19">
    <w:abstractNumId w:val="30"/>
  </w:num>
  <w:num w:numId="20">
    <w:abstractNumId w:val="29"/>
  </w:num>
  <w:num w:numId="21">
    <w:abstractNumId w:val="39"/>
  </w:num>
  <w:num w:numId="22">
    <w:abstractNumId w:val="9"/>
  </w:num>
  <w:num w:numId="23">
    <w:abstractNumId w:val="28"/>
  </w:num>
  <w:num w:numId="24">
    <w:abstractNumId w:val="21"/>
  </w:num>
  <w:num w:numId="25">
    <w:abstractNumId w:val="20"/>
  </w:num>
  <w:num w:numId="26">
    <w:abstractNumId w:val="40"/>
  </w:num>
  <w:num w:numId="27">
    <w:abstractNumId w:val="10"/>
  </w:num>
  <w:num w:numId="28">
    <w:abstractNumId w:val="5"/>
  </w:num>
  <w:num w:numId="29">
    <w:abstractNumId w:val="4"/>
  </w:num>
  <w:num w:numId="30">
    <w:abstractNumId w:val="6"/>
  </w:num>
  <w:num w:numId="31">
    <w:abstractNumId w:val="11"/>
  </w:num>
  <w:num w:numId="32">
    <w:abstractNumId w:val="32"/>
  </w:num>
  <w:num w:numId="33">
    <w:abstractNumId w:val="25"/>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num>
  <w:num w:numId="38">
    <w:abstractNumId w:val="2"/>
  </w:num>
  <w:num w:numId="39">
    <w:abstractNumId w:val="7"/>
  </w:num>
  <w:num w:numId="40">
    <w:abstractNumId w:val="14"/>
  </w:num>
  <w:num w:numId="41">
    <w:abstractNumId w:val="18"/>
  </w:num>
  <w:num w:numId="42">
    <w:abstractNumId w:val="12"/>
  </w:num>
  <w:num w:numId="43">
    <w:abstractNumId w:val="27"/>
  </w:num>
  <w:num w:numId="44">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509"/>
    <w:rsid w:val="000014BD"/>
    <w:rsid w:val="00004A28"/>
    <w:rsid w:val="00011DE2"/>
    <w:rsid w:val="00015300"/>
    <w:rsid w:val="000201EE"/>
    <w:rsid w:val="000217F3"/>
    <w:rsid w:val="0002209D"/>
    <w:rsid w:val="00022217"/>
    <w:rsid w:val="00023082"/>
    <w:rsid w:val="000321DB"/>
    <w:rsid w:val="00034162"/>
    <w:rsid w:val="00035ACF"/>
    <w:rsid w:val="000367F6"/>
    <w:rsid w:val="00043E4F"/>
    <w:rsid w:val="000473C6"/>
    <w:rsid w:val="0007410E"/>
    <w:rsid w:val="00081ED5"/>
    <w:rsid w:val="0008346B"/>
    <w:rsid w:val="0008454A"/>
    <w:rsid w:val="00085FE6"/>
    <w:rsid w:val="00097C5B"/>
    <w:rsid w:val="000A1015"/>
    <w:rsid w:val="000A4399"/>
    <w:rsid w:val="000A5057"/>
    <w:rsid w:val="000A51E3"/>
    <w:rsid w:val="000B015E"/>
    <w:rsid w:val="000B43D8"/>
    <w:rsid w:val="000C08CD"/>
    <w:rsid w:val="000C0A00"/>
    <w:rsid w:val="000D097D"/>
    <w:rsid w:val="000D5EB1"/>
    <w:rsid w:val="000E3088"/>
    <w:rsid w:val="000E30A3"/>
    <w:rsid w:val="000E3DE2"/>
    <w:rsid w:val="000E7623"/>
    <w:rsid w:val="000F0FB1"/>
    <w:rsid w:val="000F53B4"/>
    <w:rsid w:val="00103C8C"/>
    <w:rsid w:val="00103F47"/>
    <w:rsid w:val="0011386D"/>
    <w:rsid w:val="00114E2C"/>
    <w:rsid w:val="00115D1B"/>
    <w:rsid w:val="00117684"/>
    <w:rsid w:val="00121D61"/>
    <w:rsid w:val="00121EE6"/>
    <w:rsid w:val="001238AD"/>
    <w:rsid w:val="001319A9"/>
    <w:rsid w:val="00134274"/>
    <w:rsid w:val="00142E37"/>
    <w:rsid w:val="001721C7"/>
    <w:rsid w:val="00191366"/>
    <w:rsid w:val="001916AC"/>
    <w:rsid w:val="001A2B2F"/>
    <w:rsid w:val="001B27D3"/>
    <w:rsid w:val="001D26B1"/>
    <w:rsid w:val="001D3D84"/>
    <w:rsid w:val="001E00A1"/>
    <w:rsid w:val="001F52DD"/>
    <w:rsid w:val="00200630"/>
    <w:rsid w:val="002075C4"/>
    <w:rsid w:val="00215578"/>
    <w:rsid w:val="002216C3"/>
    <w:rsid w:val="002251C8"/>
    <w:rsid w:val="00227159"/>
    <w:rsid w:val="0023266F"/>
    <w:rsid w:val="00233D3D"/>
    <w:rsid w:val="00236890"/>
    <w:rsid w:val="002437DD"/>
    <w:rsid w:val="00244281"/>
    <w:rsid w:val="0024539C"/>
    <w:rsid w:val="00250181"/>
    <w:rsid w:val="002527A4"/>
    <w:rsid w:val="002622FA"/>
    <w:rsid w:val="002673BA"/>
    <w:rsid w:val="00267833"/>
    <w:rsid w:val="002737E0"/>
    <w:rsid w:val="00280454"/>
    <w:rsid w:val="00292073"/>
    <w:rsid w:val="0029282B"/>
    <w:rsid w:val="002B359D"/>
    <w:rsid w:val="002B7BC6"/>
    <w:rsid w:val="002B7BD4"/>
    <w:rsid w:val="002C0F23"/>
    <w:rsid w:val="002D6F56"/>
    <w:rsid w:val="002D7368"/>
    <w:rsid w:val="002E30F6"/>
    <w:rsid w:val="002E3FF7"/>
    <w:rsid w:val="002E4D05"/>
    <w:rsid w:val="002E5D32"/>
    <w:rsid w:val="00300651"/>
    <w:rsid w:val="00303D05"/>
    <w:rsid w:val="003173CA"/>
    <w:rsid w:val="00324F97"/>
    <w:rsid w:val="0032517C"/>
    <w:rsid w:val="00340D7C"/>
    <w:rsid w:val="003421F3"/>
    <w:rsid w:val="0035427F"/>
    <w:rsid w:val="003571EF"/>
    <w:rsid w:val="003633A4"/>
    <w:rsid w:val="00376095"/>
    <w:rsid w:val="0039135E"/>
    <w:rsid w:val="00392787"/>
    <w:rsid w:val="00393346"/>
    <w:rsid w:val="003949EB"/>
    <w:rsid w:val="00394DB7"/>
    <w:rsid w:val="003954E0"/>
    <w:rsid w:val="003961D5"/>
    <w:rsid w:val="00396230"/>
    <w:rsid w:val="003A6E1A"/>
    <w:rsid w:val="003B5113"/>
    <w:rsid w:val="003D00D4"/>
    <w:rsid w:val="003D2144"/>
    <w:rsid w:val="003F2A64"/>
    <w:rsid w:val="00400306"/>
    <w:rsid w:val="00404B19"/>
    <w:rsid w:val="004121AF"/>
    <w:rsid w:val="00412568"/>
    <w:rsid w:val="00412984"/>
    <w:rsid w:val="004153B9"/>
    <w:rsid w:val="00417658"/>
    <w:rsid w:val="00417C5C"/>
    <w:rsid w:val="00426BBD"/>
    <w:rsid w:val="0043038E"/>
    <w:rsid w:val="00434729"/>
    <w:rsid w:val="004352E6"/>
    <w:rsid w:val="00437946"/>
    <w:rsid w:val="00440054"/>
    <w:rsid w:val="00442F7B"/>
    <w:rsid w:val="00447B9C"/>
    <w:rsid w:val="00454889"/>
    <w:rsid w:val="004566CA"/>
    <w:rsid w:val="004573AB"/>
    <w:rsid w:val="004620C4"/>
    <w:rsid w:val="00476D33"/>
    <w:rsid w:val="004779B9"/>
    <w:rsid w:val="00481C09"/>
    <w:rsid w:val="00485F62"/>
    <w:rsid w:val="004A64C3"/>
    <w:rsid w:val="004A707F"/>
    <w:rsid w:val="004B155B"/>
    <w:rsid w:val="004B43CD"/>
    <w:rsid w:val="004C091A"/>
    <w:rsid w:val="004C30AF"/>
    <w:rsid w:val="004C6F93"/>
    <w:rsid w:val="004E0963"/>
    <w:rsid w:val="00503E5F"/>
    <w:rsid w:val="005063C0"/>
    <w:rsid w:val="00511379"/>
    <w:rsid w:val="00520944"/>
    <w:rsid w:val="00522058"/>
    <w:rsid w:val="00530738"/>
    <w:rsid w:val="005350BD"/>
    <w:rsid w:val="00550242"/>
    <w:rsid w:val="00550CDD"/>
    <w:rsid w:val="00550D10"/>
    <w:rsid w:val="005557BC"/>
    <w:rsid w:val="0057201C"/>
    <w:rsid w:val="005814A4"/>
    <w:rsid w:val="00587A7D"/>
    <w:rsid w:val="00592D15"/>
    <w:rsid w:val="005A361C"/>
    <w:rsid w:val="005A3A43"/>
    <w:rsid w:val="005A7BD3"/>
    <w:rsid w:val="005B0E99"/>
    <w:rsid w:val="005B3CF4"/>
    <w:rsid w:val="005C4E62"/>
    <w:rsid w:val="005D2506"/>
    <w:rsid w:val="005D620A"/>
    <w:rsid w:val="005E355A"/>
    <w:rsid w:val="005E5F6B"/>
    <w:rsid w:val="005F1C8E"/>
    <w:rsid w:val="005F7A1F"/>
    <w:rsid w:val="00600DA3"/>
    <w:rsid w:val="00604CAE"/>
    <w:rsid w:val="006102B4"/>
    <w:rsid w:val="00617595"/>
    <w:rsid w:val="00617E65"/>
    <w:rsid w:val="0062600D"/>
    <w:rsid w:val="00632116"/>
    <w:rsid w:val="00636753"/>
    <w:rsid w:val="0064148E"/>
    <w:rsid w:val="006568DC"/>
    <w:rsid w:val="00675A40"/>
    <w:rsid w:val="00677442"/>
    <w:rsid w:val="00687505"/>
    <w:rsid w:val="006936F2"/>
    <w:rsid w:val="0069381B"/>
    <w:rsid w:val="00697646"/>
    <w:rsid w:val="006A3144"/>
    <w:rsid w:val="006A3F55"/>
    <w:rsid w:val="006B3918"/>
    <w:rsid w:val="006B7B76"/>
    <w:rsid w:val="006C2E5E"/>
    <w:rsid w:val="006C4F1D"/>
    <w:rsid w:val="006E5972"/>
    <w:rsid w:val="006F1A5E"/>
    <w:rsid w:val="006F7829"/>
    <w:rsid w:val="0070628A"/>
    <w:rsid w:val="0071386E"/>
    <w:rsid w:val="00721EC8"/>
    <w:rsid w:val="0074387C"/>
    <w:rsid w:val="00755584"/>
    <w:rsid w:val="00760212"/>
    <w:rsid w:val="00761A55"/>
    <w:rsid w:val="00764553"/>
    <w:rsid w:val="00772D35"/>
    <w:rsid w:val="00774764"/>
    <w:rsid w:val="00776DC2"/>
    <w:rsid w:val="00783D84"/>
    <w:rsid w:val="007946EF"/>
    <w:rsid w:val="00797439"/>
    <w:rsid w:val="007A46D2"/>
    <w:rsid w:val="007A4889"/>
    <w:rsid w:val="007A4A10"/>
    <w:rsid w:val="007A63BD"/>
    <w:rsid w:val="007A6927"/>
    <w:rsid w:val="007B0EA4"/>
    <w:rsid w:val="007E4229"/>
    <w:rsid w:val="007E6F92"/>
    <w:rsid w:val="007F4A0F"/>
    <w:rsid w:val="007F6FE6"/>
    <w:rsid w:val="00803512"/>
    <w:rsid w:val="00812994"/>
    <w:rsid w:val="008172E4"/>
    <w:rsid w:val="00817344"/>
    <w:rsid w:val="00817992"/>
    <w:rsid w:val="00825052"/>
    <w:rsid w:val="0082705B"/>
    <w:rsid w:val="0082785F"/>
    <w:rsid w:val="00832C1A"/>
    <w:rsid w:val="008404FC"/>
    <w:rsid w:val="008456D2"/>
    <w:rsid w:val="008537EC"/>
    <w:rsid w:val="00864A1E"/>
    <w:rsid w:val="00864ADE"/>
    <w:rsid w:val="008663C0"/>
    <w:rsid w:val="00867274"/>
    <w:rsid w:val="00873DF3"/>
    <w:rsid w:val="008824E6"/>
    <w:rsid w:val="00885F2A"/>
    <w:rsid w:val="00891864"/>
    <w:rsid w:val="00897CB5"/>
    <w:rsid w:val="008A1040"/>
    <w:rsid w:val="008A497B"/>
    <w:rsid w:val="008C15BF"/>
    <w:rsid w:val="008C780D"/>
    <w:rsid w:val="008D0CE6"/>
    <w:rsid w:val="008D21E1"/>
    <w:rsid w:val="008D44C3"/>
    <w:rsid w:val="008D6866"/>
    <w:rsid w:val="008E2265"/>
    <w:rsid w:val="008E59FB"/>
    <w:rsid w:val="008F275E"/>
    <w:rsid w:val="008F2AC3"/>
    <w:rsid w:val="0090001C"/>
    <w:rsid w:val="00900327"/>
    <w:rsid w:val="00904FF5"/>
    <w:rsid w:val="00905056"/>
    <w:rsid w:val="00905B11"/>
    <w:rsid w:val="009060FE"/>
    <w:rsid w:val="00911908"/>
    <w:rsid w:val="009242C6"/>
    <w:rsid w:val="0092702B"/>
    <w:rsid w:val="00933DA5"/>
    <w:rsid w:val="009344CB"/>
    <w:rsid w:val="00942A7C"/>
    <w:rsid w:val="00991E67"/>
    <w:rsid w:val="00994FC8"/>
    <w:rsid w:val="009972CB"/>
    <w:rsid w:val="009A0AA4"/>
    <w:rsid w:val="009A1C91"/>
    <w:rsid w:val="009A4962"/>
    <w:rsid w:val="009B4830"/>
    <w:rsid w:val="009B7C02"/>
    <w:rsid w:val="009C4132"/>
    <w:rsid w:val="009E45EC"/>
    <w:rsid w:val="009E495A"/>
    <w:rsid w:val="009F01B8"/>
    <w:rsid w:val="009F7E0B"/>
    <w:rsid w:val="00A074EE"/>
    <w:rsid w:val="00A117EC"/>
    <w:rsid w:val="00A200E2"/>
    <w:rsid w:val="00A30798"/>
    <w:rsid w:val="00A3621C"/>
    <w:rsid w:val="00A46221"/>
    <w:rsid w:val="00A51097"/>
    <w:rsid w:val="00A518BA"/>
    <w:rsid w:val="00A57436"/>
    <w:rsid w:val="00A57FF7"/>
    <w:rsid w:val="00A608D8"/>
    <w:rsid w:val="00A70D0D"/>
    <w:rsid w:val="00A7110A"/>
    <w:rsid w:val="00A7387E"/>
    <w:rsid w:val="00A73ED4"/>
    <w:rsid w:val="00A744DD"/>
    <w:rsid w:val="00A827E0"/>
    <w:rsid w:val="00A84233"/>
    <w:rsid w:val="00A848BB"/>
    <w:rsid w:val="00A85DCE"/>
    <w:rsid w:val="00A87536"/>
    <w:rsid w:val="00A904CD"/>
    <w:rsid w:val="00AB0D1E"/>
    <w:rsid w:val="00AB2ABD"/>
    <w:rsid w:val="00AC33FA"/>
    <w:rsid w:val="00AC4502"/>
    <w:rsid w:val="00AD5BEC"/>
    <w:rsid w:val="00AE662C"/>
    <w:rsid w:val="00AF2B16"/>
    <w:rsid w:val="00AF44AA"/>
    <w:rsid w:val="00AF66F5"/>
    <w:rsid w:val="00B00A96"/>
    <w:rsid w:val="00B10FC0"/>
    <w:rsid w:val="00B13B2D"/>
    <w:rsid w:val="00B21D20"/>
    <w:rsid w:val="00B24847"/>
    <w:rsid w:val="00B271CE"/>
    <w:rsid w:val="00B3081A"/>
    <w:rsid w:val="00B356AB"/>
    <w:rsid w:val="00B35BBD"/>
    <w:rsid w:val="00B371B5"/>
    <w:rsid w:val="00B4546A"/>
    <w:rsid w:val="00B547AF"/>
    <w:rsid w:val="00B839E4"/>
    <w:rsid w:val="00B91F94"/>
    <w:rsid w:val="00B9395B"/>
    <w:rsid w:val="00B97E67"/>
    <w:rsid w:val="00BA2BB6"/>
    <w:rsid w:val="00BA2D9C"/>
    <w:rsid w:val="00BA7FBD"/>
    <w:rsid w:val="00BB4CFF"/>
    <w:rsid w:val="00BC0667"/>
    <w:rsid w:val="00BC45B1"/>
    <w:rsid w:val="00BD28C5"/>
    <w:rsid w:val="00BD5135"/>
    <w:rsid w:val="00BD5E91"/>
    <w:rsid w:val="00BE5F1F"/>
    <w:rsid w:val="00BF5E76"/>
    <w:rsid w:val="00C07E30"/>
    <w:rsid w:val="00C24395"/>
    <w:rsid w:val="00C32489"/>
    <w:rsid w:val="00C34963"/>
    <w:rsid w:val="00C34C16"/>
    <w:rsid w:val="00C35F9B"/>
    <w:rsid w:val="00C369E0"/>
    <w:rsid w:val="00C37352"/>
    <w:rsid w:val="00C6491A"/>
    <w:rsid w:val="00C670E0"/>
    <w:rsid w:val="00C75DB8"/>
    <w:rsid w:val="00C86418"/>
    <w:rsid w:val="00C86A35"/>
    <w:rsid w:val="00C93A98"/>
    <w:rsid w:val="00C97DAB"/>
    <w:rsid w:val="00CA65C4"/>
    <w:rsid w:val="00CA693C"/>
    <w:rsid w:val="00CC2583"/>
    <w:rsid w:val="00CD4112"/>
    <w:rsid w:val="00CE001B"/>
    <w:rsid w:val="00CF283C"/>
    <w:rsid w:val="00CF6DF9"/>
    <w:rsid w:val="00D00937"/>
    <w:rsid w:val="00D0385E"/>
    <w:rsid w:val="00D05EB6"/>
    <w:rsid w:val="00D10BF2"/>
    <w:rsid w:val="00D203CA"/>
    <w:rsid w:val="00D228AE"/>
    <w:rsid w:val="00D253F4"/>
    <w:rsid w:val="00D274BD"/>
    <w:rsid w:val="00D53113"/>
    <w:rsid w:val="00D61BFC"/>
    <w:rsid w:val="00D70107"/>
    <w:rsid w:val="00D72150"/>
    <w:rsid w:val="00D739FE"/>
    <w:rsid w:val="00D77E0A"/>
    <w:rsid w:val="00D83156"/>
    <w:rsid w:val="00D86157"/>
    <w:rsid w:val="00D93353"/>
    <w:rsid w:val="00DA26D3"/>
    <w:rsid w:val="00DA2C38"/>
    <w:rsid w:val="00DB4406"/>
    <w:rsid w:val="00DB63C8"/>
    <w:rsid w:val="00DB673B"/>
    <w:rsid w:val="00DC0844"/>
    <w:rsid w:val="00DC6473"/>
    <w:rsid w:val="00DD4148"/>
    <w:rsid w:val="00DD60B7"/>
    <w:rsid w:val="00DD7AF0"/>
    <w:rsid w:val="00E21C03"/>
    <w:rsid w:val="00E22630"/>
    <w:rsid w:val="00E26809"/>
    <w:rsid w:val="00E404E6"/>
    <w:rsid w:val="00E40578"/>
    <w:rsid w:val="00E4729F"/>
    <w:rsid w:val="00E50918"/>
    <w:rsid w:val="00E51B90"/>
    <w:rsid w:val="00E52310"/>
    <w:rsid w:val="00E54848"/>
    <w:rsid w:val="00E54888"/>
    <w:rsid w:val="00E5759F"/>
    <w:rsid w:val="00E71C73"/>
    <w:rsid w:val="00E75196"/>
    <w:rsid w:val="00E76ABF"/>
    <w:rsid w:val="00E80C44"/>
    <w:rsid w:val="00E85A95"/>
    <w:rsid w:val="00E96D96"/>
    <w:rsid w:val="00EA2AE4"/>
    <w:rsid w:val="00EB0A0E"/>
    <w:rsid w:val="00EE1415"/>
    <w:rsid w:val="00EE6827"/>
    <w:rsid w:val="00EF00F6"/>
    <w:rsid w:val="00F131E0"/>
    <w:rsid w:val="00F2133B"/>
    <w:rsid w:val="00F2516A"/>
    <w:rsid w:val="00F2750D"/>
    <w:rsid w:val="00F305B3"/>
    <w:rsid w:val="00F40AD1"/>
    <w:rsid w:val="00F555E1"/>
    <w:rsid w:val="00F61CC1"/>
    <w:rsid w:val="00F70948"/>
    <w:rsid w:val="00F7391F"/>
    <w:rsid w:val="00F80426"/>
    <w:rsid w:val="00F82AEB"/>
    <w:rsid w:val="00FA2595"/>
    <w:rsid w:val="00FB2496"/>
    <w:rsid w:val="00FB3043"/>
    <w:rsid w:val="00FB4BC6"/>
    <w:rsid w:val="00FB6D0B"/>
    <w:rsid w:val="00FC4903"/>
    <w:rsid w:val="00FC7B87"/>
    <w:rsid w:val="00FE04CD"/>
    <w:rsid w:val="00FE0BA1"/>
    <w:rsid w:val="00FE1F2D"/>
    <w:rsid w:val="00FE4101"/>
    <w:rsid w:val="00FE6502"/>
    <w:rsid w:val="00FE76F0"/>
    <w:rsid w:val="00FF3F2B"/>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BA2BB6"/>
    <w:pPr>
      <w:outlineLvl w:val="5"/>
    </w:pPr>
  </w:style>
  <w:style w:type="paragraph" w:styleId="7">
    <w:name w:val="heading 7"/>
    <w:basedOn w:val="H6"/>
    <w:next w:val="a"/>
    <w:link w:val="7Char"/>
    <w:qFormat/>
    <w:rsid w:val="00BA2BB6"/>
    <w:pPr>
      <w:outlineLvl w:val="6"/>
    </w:pPr>
  </w:style>
  <w:style w:type="paragraph" w:styleId="8">
    <w:name w:val="heading 8"/>
    <w:basedOn w:val="1"/>
    <w:next w:val="a"/>
    <w:link w:val="8Char"/>
    <w:uiPriority w:val="99"/>
    <w:qFormat/>
    <w:rsid w:val="00BA2BB6"/>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BA2B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90">
    <w:name w:val="toc 9"/>
    <w:basedOn w:val="80"/>
    <w:uiPriority w:val="39"/>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0">
    <w:name w:val="toc 8"/>
    <w:basedOn w:val="a"/>
    <w:next w:val="a"/>
    <w:autoRedefine/>
    <w:uiPriority w:val="39"/>
    <w:unhideWhenUsed/>
    <w:rsid w:val="00015300"/>
    <w:pPr>
      <w:ind w:leftChars="1400" w:left="2940"/>
    </w:pPr>
  </w:style>
  <w:style w:type="character" w:styleId="ae">
    <w:name w:val="footnote reference"/>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 w:type="table" w:styleId="af">
    <w:name w:val="Table Grid"/>
    <w:basedOn w:val="a1"/>
    <w:rsid w:val="005350BD"/>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aliases w:val="T1 Char4,Header 6 Char"/>
    <w:basedOn w:val="a0"/>
    <w:link w:val="6"/>
    <w:rsid w:val="00BA2BB6"/>
    <w:rPr>
      <w:rFonts w:ascii="Arial" w:eastAsia="宋体" w:hAnsi="Arial" w:cs="Times New Roman"/>
      <w:sz w:val="20"/>
      <w:szCs w:val="20"/>
      <w:lang w:val="en-GB" w:eastAsia="en-US"/>
    </w:rPr>
  </w:style>
  <w:style w:type="character" w:customStyle="1" w:styleId="7Char">
    <w:name w:val="标题 7 Char"/>
    <w:basedOn w:val="a0"/>
    <w:link w:val="7"/>
    <w:rsid w:val="00BA2BB6"/>
    <w:rPr>
      <w:rFonts w:ascii="Arial" w:eastAsia="宋体" w:hAnsi="Arial" w:cs="Times New Roman"/>
      <w:sz w:val="20"/>
      <w:szCs w:val="20"/>
      <w:lang w:val="en-GB" w:eastAsia="en-US"/>
    </w:rPr>
  </w:style>
  <w:style w:type="character" w:customStyle="1" w:styleId="8Char">
    <w:name w:val="标题 8 Char"/>
    <w:basedOn w:val="a0"/>
    <w:link w:val="8"/>
    <w:uiPriority w:val="99"/>
    <w:rsid w:val="00BA2BB6"/>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BA2BB6"/>
    <w:rPr>
      <w:rFonts w:ascii="Arial" w:eastAsia="宋体" w:hAnsi="Arial" w:cs="Times New Roman"/>
      <w:sz w:val="36"/>
      <w:szCs w:val="20"/>
      <w:lang w:val="en-GB" w:eastAsia="en-US"/>
    </w:rPr>
  </w:style>
  <w:style w:type="paragraph" w:customStyle="1" w:styleId="H6">
    <w:name w:val="H6"/>
    <w:basedOn w:val="5"/>
    <w:next w:val="a"/>
    <w:link w:val="H6Char"/>
    <w:rsid w:val="00BA2BB6"/>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BA2BB6"/>
    <w:rPr>
      <w:rFonts w:ascii="Arial" w:eastAsia="宋体" w:hAnsi="Arial" w:cs="Times New Roman"/>
      <w:sz w:val="20"/>
      <w:szCs w:val="20"/>
      <w:lang w:val="en-GB" w:eastAsia="en-US"/>
    </w:rPr>
  </w:style>
  <w:style w:type="paragraph" w:styleId="10">
    <w:name w:val="toc 1"/>
    <w:uiPriority w:val="39"/>
    <w:rsid w:val="00BA2BB6"/>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BA2BB6"/>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BA2BB6"/>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BA2BB6"/>
    <w:pPr>
      <w:ind w:left="1701" w:hanging="1701"/>
    </w:pPr>
  </w:style>
  <w:style w:type="paragraph" w:styleId="41">
    <w:name w:val="toc 4"/>
    <w:basedOn w:val="31"/>
    <w:uiPriority w:val="39"/>
    <w:rsid w:val="00BA2BB6"/>
    <w:pPr>
      <w:ind w:left="1418" w:hanging="1418"/>
    </w:pPr>
  </w:style>
  <w:style w:type="paragraph" w:styleId="31">
    <w:name w:val="toc 3"/>
    <w:basedOn w:val="21"/>
    <w:uiPriority w:val="39"/>
    <w:rsid w:val="00BA2BB6"/>
    <w:pPr>
      <w:ind w:left="1134" w:hanging="1134"/>
    </w:pPr>
  </w:style>
  <w:style w:type="paragraph" w:styleId="21">
    <w:name w:val="toc 2"/>
    <w:basedOn w:val="10"/>
    <w:uiPriority w:val="39"/>
    <w:rsid w:val="00BA2BB6"/>
    <w:pPr>
      <w:keepNext w:val="0"/>
      <w:spacing w:before="0"/>
      <w:ind w:left="851" w:hanging="851"/>
    </w:pPr>
    <w:rPr>
      <w:sz w:val="20"/>
    </w:rPr>
  </w:style>
  <w:style w:type="paragraph" w:customStyle="1" w:styleId="TT">
    <w:name w:val="TT"/>
    <w:basedOn w:val="1"/>
    <w:next w:val="a"/>
    <w:uiPriority w:val="99"/>
    <w:rsid w:val="00BA2BB6"/>
    <w:pPr>
      <w:overflowPunct/>
      <w:autoSpaceDE/>
      <w:autoSpaceDN/>
      <w:adjustRightInd/>
      <w:textAlignment w:val="auto"/>
      <w:outlineLvl w:val="9"/>
    </w:pPr>
    <w:rPr>
      <w:rFonts w:eastAsia="宋体"/>
      <w:lang w:eastAsia="en-US"/>
    </w:rPr>
  </w:style>
  <w:style w:type="paragraph" w:customStyle="1" w:styleId="NF">
    <w:name w:val="NF"/>
    <w:basedOn w:val="NO"/>
    <w:uiPriority w:val="99"/>
    <w:rsid w:val="00BA2BB6"/>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BA2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BA2BB6"/>
    <w:pPr>
      <w:overflowPunct/>
      <w:autoSpaceDE/>
      <w:autoSpaceDN/>
      <w:adjustRightInd/>
      <w:jc w:val="right"/>
      <w:textAlignment w:val="auto"/>
    </w:pPr>
    <w:rPr>
      <w:rFonts w:eastAsia="宋体"/>
      <w:lang w:eastAsia="en-US"/>
    </w:rPr>
  </w:style>
  <w:style w:type="paragraph" w:customStyle="1" w:styleId="LD">
    <w:name w:val="LD"/>
    <w:uiPriority w:val="99"/>
    <w:rsid w:val="00BA2BB6"/>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BA2BB6"/>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BA2BB6"/>
    <w:rPr>
      <w:rFonts w:ascii="Times New Roman" w:eastAsia="宋体" w:hAnsi="Times New Roman" w:cs="Times New Roman"/>
      <w:sz w:val="20"/>
      <w:szCs w:val="20"/>
      <w:lang w:val="en-GB" w:eastAsia="en-US"/>
    </w:rPr>
  </w:style>
  <w:style w:type="paragraph" w:customStyle="1" w:styleId="FP">
    <w:name w:val="FP"/>
    <w:basedOn w:val="a"/>
    <w:uiPriority w:val="99"/>
    <w:rsid w:val="00BA2BB6"/>
    <w:pPr>
      <w:overflowPunct/>
      <w:autoSpaceDE/>
      <w:autoSpaceDN/>
      <w:adjustRightInd/>
      <w:spacing w:after="0"/>
      <w:textAlignment w:val="auto"/>
    </w:pPr>
    <w:rPr>
      <w:rFonts w:eastAsia="宋体"/>
      <w:lang w:eastAsia="en-US"/>
    </w:rPr>
  </w:style>
  <w:style w:type="paragraph" w:customStyle="1" w:styleId="NW">
    <w:name w:val="NW"/>
    <w:basedOn w:val="NO"/>
    <w:uiPriority w:val="99"/>
    <w:rsid w:val="00BA2BB6"/>
    <w:pPr>
      <w:overflowPunct/>
      <w:autoSpaceDE/>
      <w:autoSpaceDN/>
      <w:adjustRightInd/>
      <w:spacing w:after="0"/>
      <w:textAlignment w:val="auto"/>
    </w:pPr>
    <w:rPr>
      <w:rFonts w:eastAsia="宋体"/>
      <w:lang w:eastAsia="en-US"/>
    </w:rPr>
  </w:style>
  <w:style w:type="paragraph" w:customStyle="1" w:styleId="EW">
    <w:name w:val="EW"/>
    <w:basedOn w:val="EX"/>
    <w:uiPriority w:val="99"/>
    <w:rsid w:val="00BA2BB6"/>
    <w:pPr>
      <w:spacing w:after="0"/>
    </w:pPr>
  </w:style>
  <w:style w:type="paragraph" w:styleId="60">
    <w:name w:val="toc 6"/>
    <w:basedOn w:val="50"/>
    <w:next w:val="a"/>
    <w:uiPriority w:val="39"/>
    <w:rsid w:val="00BA2BB6"/>
    <w:pPr>
      <w:ind w:left="1985" w:hanging="1985"/>
    </w:pPr>
  </w:style>
  <w:style w:type="paragraph" w:styleId="70">
    <w:name w:val="toc 7"/>
    <w:basedOn w:val="60"/>
    <w:next w:val="a"/>
    <w:uiPriority w:val="39"/>
    <w:rsid w:val="00BA2BB6"/>
    <w:pPr>
      <w:ind w:left="2268" w:hanging="2268"/>
    </w:pPr>
  </w:style>
  <w:style w:type="paragraph" w:customStyle="1" w:styleId="EditorsNote">
    <w:name w:val="Editor's Note"/>
    <w:aliases w:val="EN"/>
    <w:basedOn w:val="NO"/>
    <w:link w:val="EditorsNoteChar"/>
    <w:rsid w:val="00BA2BB6"/>
    <w:pPr>
      <w:overflowPunct/>
      <w:autoSpaceDE/>
      <w:autoSpaceDN/>
      <w:adjustRightInd/>
      <w:textAlignment w:val="auto"/>
    </w:pPr>
    <w:rPr>
      <w:rFonts w:eastAsia="宋体"/>
      <w:color w:val="FF0000"/>
      <w:lang w:eastAsia="en-US"/>
    </w:rPr>
  </w:style>
  <w:style w:type="paragraph" w:customStyle="1" w:styleId="ZA">
    <w:name w:val="ZA"/>
    <w:uiPriority w:val="99"/>
    <w:rsid w:val="00BA2BB6"/>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BA2BB6"/>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BA2BB6"/>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BA2BB6"/>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BA2BB6"/>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BA2BB6"/>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BA2BB6"/>
    <w:rPr>
      <w:rFonts w:ascii="Arial" w:eastAsia="宋体" w:hAnsi="Arial" w:cs="Times New Roman"/>
      <w:b/>
      <w:sz w:val="20"/>
      <w:szCs w:val="20"/>
      <w:lang w:val="en-GB" w:eastAsia="en-US"/>
    </w:rPr>
  </w:style>
  <w:style w:type="paragraph" w:customStyle="1" w:styleId="ZG">
    <w:name w:val="ZG"/>
    <w:uiPriority w:val="99"/>
    <w:rsid w:val="00BA2BB6"/>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BA2BB6"/>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BA2BB6"/>
    <w:pPr>
      <w:overflowPunct/>
      <w:autoSpaceDE/>
      <w:autoSpaceDN/>
      <w:adjustRightInd/>
      <w:ind w:left="1418" w:hanging="284"/>
      <w:textAlignment w:val="auto"/>
    </w:pPr>
    <w:rPr>
      <w:rFonts w:eastAsia="宋体"/>
      <w:lang w:eastAsia="en-US"/>
    </w:rPr>
  </w:style>
  <w:style w:type="character" w:customStyle="1" w:styleId="B4Char">
    <w:name w:val="B4 Char"/>
    <w:link w:val="B4"/>
    <w:rsid w:val="00BA2BB6"/>
    <w:rPr>
      <w:rFonts w:ascii="Times New Roman" w:eastAsia="宋体" w:hAnsi="Times New Roman" w:cs="Times New Roman"/>
      <w:sz w:val="20"/>
      <w:szCs w:val="20"/>
      <w:lang w:val="en-GB" w:eastAsia="en-US"/>
    </w:rPr>
  </w:style>
  <w:style w:type="paragraph" w:customStyle="1" w:styleId="B5">
    <w:name w:val="B5"/>
    <w:basedOn w:val="a"/>
    <w:uiPriority w:val="99"/>
    <w:rsid w:val="00BA2BB6"/>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BA2BB6"/>
    <w:pPr>
      <w:framePr w:hRule="auto" w:wrap="notBeside" w:y="852"/>
    </w:pPr>
    <w:rPr>
      <w:i w:val="0"/>
      <w:sz w:val="40"/>
    </w:rPr>
  </w:style>
  <w:style w:type="paragraph" w:customStyle="1" w:styleId="ZV">
    <w:name w:val="ZV"/>
    <w:basedOn w:val="ZU"/>
    <w:uiPriority w:val="99"/>
    <w:rsid w:val="00BA2BB6"/>
    <w:pPr>
      <w:framePr w:wrap="notBeside" w:y="16161"/>
    </w:pPr>
  </w:style>
  <w:style w:type="paragraph" w:customStyle="1" w:styleId="TAJ">
    <w:name w:val="TAJ"/>
    <w:basedOn w:val="TH"/>
    <w:uiPriority w:val="99"/>
    <w:rsid w:val="00BA2BB6"/>
    <w:pPr>
      <w:overflowPunct/>
      <w:autoSpaceDE/>
      <w:autoSpaceDN/>
      <w:adjustRightInd/>
      <w:textAlignment w:val="auto"/>
    </w:pPr>
    <w:rPr>
      <w:rFonts w:eastAsia="宋体"/>
      <w:lang w:eastAsia="en-US"/>
    </w:rPr>
  </w:style>
  <w:style w:type="paragraph" w:customStyle="1" w:styleId="Guidance">
    <w:name w:val="Guidance"/>
    <w:basedOn w:val="a"/>
    <w:uiPriority w:val="99"/>
    <w:rsid w:val="00BA2BB6"/>
    <w:pPr>
      <w:overflowPunct/>
      <w:autoSpaceDE/>
      <w:autoSpaceDN/>
      <w:adjustRightInd/>
      <w:textAlignment w:val="auto"/>
    </w:pPr>
    <w:rPr>
      <w:rFonts w:eastAsia="宋体"/>
      <w:i/>
      <w:color w:val="0000FF"/>
      <w:lang w:eastAsia="en-US"/>
    </w:rPr>
  </w:style>
  <w:style w:type="paragraph" w:styleId="11">
    <w:name w:val="index 1"/>
    <w:basedOn w:val="a"/>
    <w:uiPriority w:val="99"/>
    <w:rsid w:val="00BA2BB6"/>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BA2BB6"/>
    <w:pPr>
      <w:ind w:left="284"/>
    </w:p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BA2BB6"/>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BA2BB6"/>
    <w:rPr>
      <w:rFonts w:ascii="Times New Roman" w:eastAsia="MS Mincho" w:hAnsi="Times New Roman" w:cs="Times New Roman"/>
      <w:sz w:val="16"/>
      <w:szCs w:val="20"/>
      <w:lang w:val="en-GB" w:eastAsia="en-US"/>
    </w:rPr>
  </w:style>
  <w:style w:type="paragraph" w:styleId="23">
    <w:name w:val="List Number 2"/>
    <w:basedOn w:val="af1"/>
    <w:uiPriority w:val="99"/>
    <w:rsid w:val="00BA2BB6"/>
    <w:pPr>
      <w:ind w:left="851"/>
    </w:pPr>
  </w:style>
  <w:style w:type="paragraph" w:styleId="af1">
    <w:name w:val="List Number"/>
    <w:basedOn w:val="a5"/>
    <w:uiPriority w:val="99"/>
    <w:rsid w:val="00BA2BB6"/>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BA2BB6"/>
    <w:rPr>
      <w:rFonts w:ascii="Times New Roman" w:eastAsia="Times New Roman" w:hAnsi="Times New Roman" w:cs="Times New Roman"/>
      <w:sz w:val="20"/>
      <w:szCs w:val="20"/>
      <w:lang w:val="en-GB" w:eastAsia="ko-KR"/>
    </w:rPr>
  </w:style>
  <w:style w:type="paragraph" w:styleId="24">
    <w:name w:val="List Bullet 2"/>
    <w:basedOn w:val="af2"/>
    <w:link w:val="2Char1"/>
    <w:rsid w:val="00BA2BB6"/>
    <w:pPr>
      <w:ind w:left="851"/>
    </w:pPr>
  </w:style>
  <w:style w:type="paragraph" w:styleId="af2">
    <w:name w:val="List Bullet"/>
    <w:basedOn w:val="a5"/>
    <w:link w:val="Char9"/>
    <w:rsid w:val="00BA2BB6"/>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2"/>
    <w:rsid w:val="00BA2BB6"/>
    <w:rPr>
      <w:rFonts w:ascii="Times New Roman" w:eastAsia="MS Mincho" w:hAnsi="Times New Roman" w:cs="Times New Roman"/>
      <w:sz w:val="20"/>
      <w:szCs w:val="20"/>
      <w:lang w:val="en-GB" w:eastAsia="en-US"/>
    </w:rPr>
  </w:style>
  <w:style w:type="character" w:customStyle="1" w:styleId="2Char1">
    <w:name w:val="列表项目符号 2 Char"/>
    <w:link w:val="24"/>
    <w:rsid w:val="00BA2BB6"/>
    <w:rPr>
      <w:rFonts w:ascii="Times New Roman" w:eastAsia="MS Mincho" w:hAnsi="Times New Roman" w:cs="Times New Roman"/>
      <w:sz w:val="20"/>
      <w:szCs w:val="20"/>
      <w:lang w:val="en-GB" w:eastAsia="en-US"/>
    </w:rPr>
  </w:style>
  <w:style w:type="paragraph" w:styleId="32">
    <w:name w:val="List Bullet 3"/>
    <w:basedOn w:val="24"/>
    <w:link w:val="3Char0"/>
    <w:rsid w:val="00BA2BB6"/>
    <w:pPr>
      <w:ind w:left="1135"/>
    </w:pPr>
  </w:style>
  <w:style w:type="character" w:customStyle="1" w:styleId="3Char0">
    <w:name w:val="列表项目符号 3 Char"/>
    <w:link w:val="32"/>
    <w:rsid w:val="00BA2BB6"/>
    <w:rPr>
      <w:rFonts w:ascii="Times New Roman" w:eastAsia="MS Mincho" w:hAnsi="Times New Roman" w:cs="Times New Roman"/>
      <w:sz w:val="20"/>
      <w:szCs w:val="20"/>
      <w:lang w:val="en-GB" w:eastAsia="en-US"/>
    </w:rPr>
  </w:style>
  <w:style w:type="character" w:customStyle="1" w:styleId="2Char0">
    <w:name w:val="列表 2 Char"/>
    <w:link w:val="20"/>
    <w:rsid w:val="00BA2BB6"/>
    <w:rPr>
      <w:rFonts w:ascii="Times New Roman" w:eastAsia="Times New Roman" w:hAnsi="Times New Roman" w:cs="Times New Roman"/>
      <w:sz w:val="20"/>
      <w:szCs w:val="20"/>
      <w:lang w:val="en-GB" w:eastAsia="ko-KR"/>
    </w:rPr>
  </w:style>
  <w:style w:type="paragraph" w:styleId="33">
    <w:name w:val="List 3"/>
    <w:basedOn w:val="20"/>
    <w:uiPriority w:val="99"/>
    <w:rsid w:val="00BA2BB6"/>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BA2BB6"/>
    <w:pPr>
      <w:ind w:left="1418"/>
    </w:pPr>
  </w:style>
  <w:style w:type="paragraph" w:styleId="51">
    <w:name w:val="List 5"/>
    <w:basedOn w:val="42"/>
    <w:uiPriority w:val="99"/>
    <w:rsid w:val="00BA2BB6"/>
    <w:pPr>
      <w:ind w:left="1702"/>
    </w:pPr>
  </w:style>
  <w:style w:type="paragraph" w:styleId="43">
    <w:name w:val="List Bullet 4"/>
    <w:basedOn w:val="32"/>
    <w:uiPriority w:val="99"/>
    <w:rsid w:val="00BA2BB6"/>
    <w:pPr>
      <w:ind w:left="1418"/>
    </w:pPr>
  </w:style>
  <w:style w:type="paragraph" w:styleId="52">
    <w:name w:val="List Bullet 5"/>
    <w:basedOn w:val="43"/>
    <w:uiPriority w:val="99"/>
    <w:rsid w:val="00BA2BB6"/>
    <w:pPr>
      <w:ind w:left="1702"/>
    </w:pPr>
  </w:style>
  <w:style w:type="paragraph" w:styleId="af3">
    <w:name w:val="index heading"/>
    <w:basedOn w:val="a"/>
    <w:next w:val="a"/>
    <w:uiPriority w:val="99"/>
    <w:rsid w:val="00BA2BB6"/>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BA2BB6"/>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BA2BB6"/>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BA2BB6"/>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BA2BB6"/>
    <w:pPr>
      <w:overflowPunct/>
      <w:autoSpaceDE/>
      <w:autoSpaceDN/>
      <w:adjustRightInd/>
      <w:spacing w:after="0"/>
      <w:jc w:val="center"/>
      <w:textAlignment w:val="auto"/>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A2BB6"/>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A2BB6"/>
    <w:rPr>
      <w:rFonts w:ascii="Times New Roman" w:eastAsia="MS Mincho" w:hAnsi="Times New Roman" w:cs="Times New Roman"/>
      <w:sz w:val="24"/>
      <w:szCs w:val="20"/>
      <w:lang w:val="en-GB" w:eastAsia="en-US"/>
    </w:rPr>
  </w:style>
  <w:style w:type="paragraph" w:customStyle="1" w:styleId="HE">
    <w:name w:val="HE"/>
    <w:basedOn w:val="a"/>
    <w:uiPriority w:val="99"/>
    <w:rsid w:val="00BA2BB6"/>
    <w:pPr>
      <w:overflowPunct/>
      <w:autoSpaceDE/>
      <w:autoSpaceDN/>
      <w:adjustRightInd/>
      <w:spacing w:after="0"/>
      <w:textAlignment w:val="auto"/>
    </w:pPr>
    <w:rPr>
      <w:rFonts w:eastAsia="MS Mincho"/>
      <w:b/>
      <w:lang w:eastAsia="en-US"/>
    </w:rPr>
  </w:style>
  <w:style w:type="paragraph" w:styleId="af5">
    <w:name w:val="Plain Text"/>
    <w:basedOn w:val="a"/>
    <w:link w:val="Charb"/>
    <w:uiPriority w:val="99"/>
    <w:rsid w:val="00BA2BB6"/>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5"/>
    <w:uiPriority w:val="99"/>
    <w:rsid w:val="00BA2BB6"/>
    <w:rPr>
      <w:rFonts w:ascii="Courier New" w:eastAsia="MS Mincho" w:hAnsi="Courier New" w:cs="Times New Roman"/>
      <w:sz w:val="20"/>
      <w:szCs w:val="20"/>
      <w:lang w:val="en-GB" w:eastAsia="en-US"/>
    </w:rPr>
  </w:style>
  <w:style w:type="paragraph" w:customStyle="1" w:styleId="text">
    <w:name w:val="text"/>
    <w:basedOn w:val="a"/>
    <w:uiPriority w:val="99"/>
    <w:rsid w:val="00BA2BB6"/>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BA2BB6"/>
    <w:pPr>
      <w:tabs>
        <w:tab w:val="num" w:pos="567"/>
      </w:tabs>
      <w:ind w:left="567" w:hanging="567"/>
    </w:pPr>
    <w:rPr>
      <w:rFonts w:eastAsia="MS Mincho"/>
    </w:rPr>
  </w:style>
  <w:style w:type="paragraph" w:customStyle="1" w:styleId="berschrift1H1">
    <w:name w:val="Überschrift 1.H1"/>
    <w:basedOn w:val="a"/>
    <w:next w:val="a"/>
    <w:uiPriority w:val="99"/>
    <w:rsid w:val="00BA2BB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A2BB6"/>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A2BB6"/>
    <w:pPr>
      <w:widowControl/>
      <w:tabs>
        <w:tab w:val="num" w:pos="992"/>
      </w:tabs>
      <w:spacing w:after="120"/>
      <w:ind w:left="992" w:hanging="425"/>
    </w:pPr>
    <w:rPr>
      <w:lang w:val="en-US"/>
    </w:rPr>
  </w:style>
  <w:style w:type="paragraph" w:customStyle="1" w:styleId="textintend2">
    <w:name w:val="text intend 2"/>
    <w:basedOn w:val="text"/>
    <w:uiPriority w:val="99"/>
    <w:rsid w:val="00BA2BB6"/>
    <w:pPr>
      <w:widowControl/>
      <w:tabs>
        <w:tab w:val="num" w:pos="1418"/>
      </w:tabs>
      <w:spacing w:after="120"/>
      <w:ind w:left="1418" w:hanging="426"/>
    </w:pPr>
    <w:rPr>
      <w:lang w:val="en-US"/>
    </w:rPr>
  </w:style>
  <w:style w:type="paragraph" w:customStyle="1" w:styleId="textintend3">
    <w:name w:val="text intend 3"/>
    <w:basedOn w:val="text"/>
    <w:uiPriority w:val="99"/>
    <w:rsid w:val="00BA2BB6"/>
    <w:pPr>
      <w:widowControl/>
      <w:tabs>
        <w:tab w:val="num" w:pos="1843"/>
      </w:tabs>
      <w:spacing w:after="120"/>
      <w:ind w:left="1843" w:hanging="425"/>
    </w:pPr>
    <w:rPr>
      <w:lang w:val="en-US"/>
    </w:rPr>
  </w:style>
  <w:style w:type="paragraph" w:customStyle="1" w:styleId="normalpuce">
    <w:name w:val="normal puce"/>
    <w:basedOn w:val="a"/>
    <w:uiPriority w:val="99"/>
    <w:rsid w:val="00BA2BB6"/>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6">
    <w:name w:val="Body Text Indent"/>
    <w:basedOn w:val="a"/>
    <w:link w:val="Charc"/>
    <w:uiPriority w:val="99"/>
    <w:rsid w:val="00BA2BB6"/>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6"/>
    <w:uiPriority w:val="99"/>
    <w:rsid w:val="00BA2BB6"/>
    <w:rPr>
      <w:rFonts w:ascii="Times New Roman" w:eastAsia="MS Mincho" w:hAnsi="Times New Roman" w:cs="Times New Roman"/>
      <w:i/>
      <w:szCs w:val="20"/>
      <w:lang w:val="en-GB" w:eastAsia="en-US"/>
    </w:rPr>
  </w:style>
  <w:style w:type="character" w:styleId="af7">
    <w:name w:val="page number"/>
    <w:basedOn w:val="a0"/>
    <w:rsid w:val="00BA2BB6"/>
  </w:style>
  <w:style w:type="paragraph" w:styleId="25">
    <w:name w:val="Body Text 2"/>
    <w:basedOn w:val="a"/>
    <w:link w:val="2Char2"/>
    <w:uiPriority w:val="99"/>
    <w:rsid w:val="00BA2BB6"/>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BA2BB6"/>
    <w:rPr>
      <w:rFonts w:ascii="Times New Roman" w:eastAsia="MS Mincho" w:hAnsi="Times New Roman" w:cs="Times New Roman"/>
      <w:sz w:val="24"/>
      <w:szCs w:val="20"/>
      <w:lang w:val="en-GB" w:eastAsia="en-US"/>
    </w:rPr>
  </w:style>
  <w:style w:type="paragraph" w:customStyle="1" w:styleId="para">
    <w:name w:val="para"/>
    <w:basedOn w:val="a"/>
    <w:uiPriority w:val="99"/>
    <w:rsid w:val="00BA2BB6"/>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BA2BB6"/>
    <w:rPr>
      <w:noProof w:val="0"/>
      <w:vanish w:val="0"/>
      <w:color w:val="FF0000"/>
      <w:lang w:eastAsia="en-US"/>
    </w:rPr>
  </w:style>
  <w:style w:type="paragraph" w:customStyle="1" w:styleId="MTDisplayEquation">
    <w:name w:val="MTDisplayEquation"/>
    <w:basedOn w:val="a"/>
    <w:uiPriority w:val="99"/>
    <w:rsid w:val="00BA2BB6"/>
    <w:pPr>
      <w:tabs>
        <w:tab w:val="center" w:pos="4820"/>
        <w:tab w:val="right" w:pos="9640"/>
      </w:tabs>
      <w:overflowPunct/>
      <w:autoSpaceDE/>
      <w:autoSpaceDN/>
      <w:adjustRightInd/>
      <w:textAlignment w:val="auto"/>
    </w:pPr>
    <w:rPr>
      <w:rFonts w:eastAsia="MS Mincho"/>
      <w:lang w:eastAsia="en-US"/>
    </w:rPr>
  </w:style>
  <w:style w:type="character" w:styleId="af8">
    <w:name w:val="FollowedHyperlink"/>
    <w:rsid w:val="00BA2BB6"/>
    <w:rPr>
      <w:color w:val="800080"/>
      <w:u w:val="single"/>
    </w:rPr>
  </w:style>
  <w:style w:type="paragraph" w:styleId="26">
    <w:name w:val="Body Text Indent 2"/>
    <w:basedOn w:val="a"/>
    <w:link w:val="2Char3"/>
    <w:uiPriority w:val="99"/>
    <w:rsid w:val="00BA2BB6"/>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BA2BB6"/>
    <w:rPr>
      <w:rFonts w:ascii="Times New Roman" w:eastAsia="MS Mincho" w:hAnsi="Times New Roman" w:cs="Times New Roman"/>
      <w:sz w:val="20"/>
      <w:szCs w:val="20"/>
      <w:lang w:val="en-GB" w:eastAsia="en-US"/>
    </w:rPr>
  </w:style>
  <w:style w:type="paragraph" w:customStyle="1" w:styleId="List1">
    <w:name w:val="List1"/>
    <w:basedOn w:val="a"/>
    <w:uiPriority w:val="99"/>
    <w:rsid w:val="00BA2BB6"/>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BA2BB6"/>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BA2BB6"/>
    <w:rPr>
      <w:rFonts w:ascii="Times New Roman" w:eastAsia="MS Mincho" w:hAnsi="Times New Roman" w:cs="Times New Roman"/>
      <w:b/>
      <w:i/>
      <w:sz w:val="20"/>
      <w:szCs w:val="20"/>
      <w:lang w:val="en-GB" w:eastAsia="en-US"/>
    </w:rPr>
  </w:style>
  <w:style w:type="paragraph" w:customStyle="1" w:styleId="tdoc-header">
    <w:name w:val="tdoc-header"/>
    <w:uiPriority w:val="99"/>
    <w:rsid w:val="00BA2BB6"/>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BA2BB6"/>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BA2BB6"/>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BA2BB6"/>
    <w:rPr>
      <w:rFonts w:ascii="Bookman" w:hAnsi="Bookman"/>
      <w:position w:val="6"/>
      <w:sz w:val="18"/>
    </w:rPr>
  </w:style>
  <w:style w:type="paragraph" w:customStyle="1" w:styleId="References">
    <w:name w:val="References"/>
    <w:basedOn w:val="a"/>
    <w:uiPriority w:val="99"/>
    <w:rsid w:val="00BA2BB6"/>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BA2BB6"/>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BA2BB6"/>
    <w:rPr>
      <w:rFonts w:eastAsia="MS Mincho"/>
      <w:lang w:val="en-GB" w:eastAsia="en-US" w:bidi="ar-SA"/>
    </w:rPr>
  </w:style>
  <w:style w:type="character" w:customStyle="1" w:styleId="B1Char1">
    <w:name w:val="B1 Char1"/>
    <w:rsid w:val="00BA2BB6"/>
    <w:rPr>
      <w:rFonts w:eastAsia="MS Mincho"/>
      <w:lang w:val="en-GB" w:eastAsia="en-US" w:bidi="ar-SA"/>
    </w:rPr>
  </w:style>
  <w:style w:type="paragraph" w:customStyle="1" w:styleId="TableText0">
    <w:name w:val="TableText"/>
    <w:basedOn w:val="af6"/>
    <w:uiPriority w:val="99"/>
    <w:rsid w:val="00BA2BB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A2BB6"/>
  </w:style>
  <w:style w:type="paragraph" w:customStyle="1" w:styleId="B1">
    <w:name w:val="B1+"/>
    <w:basedOn w:val="B10"/>
    <w:uiPriority w:val="99"/>
    <w:rsid w:val="00BA2BB6"/>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BA2BB6"/>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4"/>
    <w:autoRedefine/>
    <w:uiPriority w:val="99"/>
    <w:rsid w:val="00BA2BB6"/>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BA2BB6"/>
    <w:rPr>
      <w:rFonts w:eastAsia="宋体"/>
      <w:i/>
      <w:color w:val="0000FF"/>
      <w:lang w:val="en-GB" w:eastAsia="en-US"/>
    </w:rPr>
  </w:style>
  <w:style w:type="paragraph" w:customStyle="1" w:styleId="Bulletedo1">
    <w:name w:val="Bulleted o 1"/>
    <w:basedOn w:val="a"/>
    <w:uiPriority w:val="99"/>
    <w:rsid w:val="00BA2BB6"/>
    <w:pPr>
      <w:numPr>
        <w:numId w:val="4"/>
      </w:numPr>
      <w:spacing w:before="120" w:after="120"/>
    </w:pPr>
    <w:rPr>
      <w:rFonts w:eastAsia="宋体"/>
      <w:lang w:eastAsia="en-US"/>
    </w:rPr>
  </w:style>
  <w:style w:type="paragraph" w:styleId="TOC">
    <w:name w:val="TOC Heading"/>
    <w:basedOn w:val="1"/>
    <w:next w:val="a"/>
    <w:uiPriority w:val="39"/>
    <w:unhideWhenUsed/>
    <w:qFormat/>
    <w:rsid w:val="00BA2BB6"/>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BA2BB6"/>
    <w:rPr>
      <w:rFonts w:ascii="Arial" w:hAnsi="Arial"/>
      <w:sz w:val="18"/>
      <w:lang w:val="en-GB"/>
    </w:rPr>
  </w:style>
  <w:style w:type="paragraph" w:styleId="afa">
    <w:name w:val="Revision"/>
    <w:hidden/>
    <w:uiPriority w:val="99"/>
    <w:semiHidden/>
    <w:rsid w:val="00BA2BB6"/>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BA2BB6"/>
    <w:rPr>
      <w:rFonts w:ascii="Times New Roman" w:eastAsia="宋体" w:hAnsi="Times New Roman" w:cs="Times New Roman"/>
      <w:noProof/>
      <w:sz w:val="20"/>
      <w:szCs w:val="20"/>
      <w:lang w:val="en-GB" w:eastAsia="en-US"/>
    </w:rPr>
  </w:style>
  <w:style w:type="character" w:styleId="afb">
    <w:name w:val="Strong"/>
    <w:qFormat/>
    <w:rsid w:val="00BA2BB6"/>
    <w:rPr>
      <w:b/>
      <w:bCs/>
    </w:rPr>
  </w:style>
  <w:style w:type="character" w:customStyle="1" w:styleId="TAL0">
    <w:name w:val="TAL (文字)"/>
    <w:rsid w:val="00BA2BB6"/>
    <w:rPr>
      <w:rFonts w:ascii="Arial" w:hAnsi="Arial"/>
      <w:sz w:val="18"/>
      <w:lang w:val="en-GB" w:eastAsia="ko-KR" w:bidi="ar-SA"/>
    </w:rPr>
  </w:style>
  <w:style w:type="character" w:customStyle="1" w:styleId="CharChar3">
    <w:name w:val="Char Char3"/>
    <w:semiHidden/>
    <w:rsid w:val="00BA2BB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A2BB6"/>
    <w:rPr>
      <w:lang w:val="en-GB" w:eastAsia="en-US" w:bidi="ar-SA"/>
    </w:rPr>
  </w:style>
  <w:style w:type="character" w:customStyle="1" w:styleId="msoins00">
    <w:name w:val="msoins0"/>
    <w:rsid w:val="00BA2B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2BB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2BB6"/>
    <w:rPr>
      <w:rFonts w:ascii="Arial" w:hAnsi="Arial"/>
      <w:sz w:val="24"/>
      <w:lang w:val="en-GB" w:eastAsia="en-US" w:bidi="ar-SA"/>
    </w:rPr>
  </w:style>
  <w:style w:type="paragraph" w:customStyle="1" w:styleId="no0">
    <w:name w:val="no"/>
    <w:basedOn w:val="a"/>
    <w:uiPriority w:val="99"/>
    <w:rsid w:val="00BA2BB6"/>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A2BB6"/>
    <w:rPr>
      <w:sz w:val="24"/>
      <w:lang w:val="en-US" w:eastAsia="en-US"/>
    </w:rPr>
  </w:style>
  <w:style w:type="character" w:customStyle="1" w:styleId="EditorsNoteChar">
    <w:name w:val="Editor's Note Char"/>
    <w:link w:val="EditorsNote"/>
    <w:rsid w:val="00BA2BB6"/>
    <w:rPr>
      <w:rFonts w:ascii="Times New Roman" w:eastAsia="宋体" w:hAnsi="Times New Roman" w:cs="Times New Roman"/>
      <w:color w:val="FF0000"/>
      <w:sz w:val="20"/>
      <w:szCs w:val="20"/>
      <w:lang w:val="en-GB" w:eastAsia="en-US"/>
    </w:rPr>
  </w:style>
  <w:style w:type="paragraph" w:customStyle="1" w:styleId="IvDbodytext">
    <w:name w:val="IvD bodytext"/>
    <w:basedOn w:val="af4"/>
    <w:link w:val="IvDbodytextChar"/>
    <w:qFormat/>
    <w:rsid w:val="00BA2B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A2BB6"/>
    <w:rPr>
      <w:rFonts w:ascii="Arial" w:eastAsia="Malgun Gothic" w:hAnsi="Arial" w:cs="Times New Roman"/>
      <w:spacing w:val="2"/>
      <w:sz w:val="20"/>
      <w:szCs w:val="20"/>
      <w:lang w:val="en-GB" w:eastAsia="en-US"/>
    </w:rPr>
  </w:style>
  <w:style w:type="paragraph" w:customStyle="1" w:styleId="BL">
    <w:name w:val="BL"/>
    <w:basedOn w:val="a"/>
    <w:uiPriority w:val="99"/>
    <w:rsid w:val="00BA2BB6"/>
    <w:pPr>
      <w:numPr>
        <w:numId w:val="5"/>
      </w:numPr>
      <w:tabs>
        <w:tab w:val="left" w:pos="851"/>
      </w:tabs>
    </w:pPr>
    <w:rPr>
      <w:rFonts w:eastAsia="PMingLiU"/>
      <w:lang w:eastAsia="en-US"/>
    </w:rPr>
  </w:style>
  <w:style w:type="numbering" w:customStyle="1" w:styleId="NoList1">
    <w:name w:val="No List1"/>
    <w:next w:val="a2"/>
    <w:uiPriority w:val="99"/>
    <w:semiHidden/>
    <w:unhideWhenUsed/>
    <w:rsid w:val="00BA2BB6"/>
  </w:style>
  <w:style w:type="character" w:styleId="afc">
    <w:name w:val="Placeholder Text"/>
    <w:uiPriority w:val="99"/>
    <w:semiHidden/>
    <w:rsid w:val="00BA2BB6"/>
    <w:rPr>
      <w:color w:val="808080"/>
    </w:rPr>
  </w:style>
  <w:style w:type="character" w:customStyle="1" w:styleId="PLChar">
    <w:name w:val="PL Char"/>
    <w:link w:val="PL"/>
    <w:uiPriority w:val="99"/>
    <w:rsid w:val="00BA2BB6"/>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A2BB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A2BB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A2BB6"/>
    <w:rPr>
      <w:rFonts w:ascii="Calibri Light" w:eastAsia="Times New Roman" w:hAnsi="Calibri Light" w:cs="Times New Roman"/>
      <w:color w:val="2F5496"/>
      <w:lang w:eastAsia="en-US"/>
    </w:rPr>
  </w:style>
  <w:style w:type="paragraph" w:customStyle="1" w:styleId="msonormal0">
    <w:name w:val="msonormal"/>
    <w:basedOn w:val="a"/>
    <w:uiPriority w:val="99"/>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2BB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A2BB6"/>
    <w:rPr>
      <w:rFonts w:ascii="Times New Roman" w:eastAsia="宋体" w:hAnsi="Times New Roman"/>
      <w:lang w:eastAsia="en-US"/>
    </w:rPr>
  </w:style>
  <w:style w:type="character" w:customStyle="1" w:styleId="CharChar31">
    <w:name w:val="Char Char31"/>
    <w:semiHidden/>
    <w:rsid w:val="00BA2B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A2BB6"/>
    <w:rPr>
      <w:rFonts w:ascii="Arial" w:hAnsi="Arial" w:cs="Times New Roman"/>
      <w:sz w:val="28"/>
      <w:szCs w:val="20"/>
      <w:lang w:val="en-GB" w:eastAsia="en-US"/>
    </w:rPr>
  </w:style>
  <w:style w:type="numbering" w:customStyle="1" w:styleId="12">
    <w:name w:val="リストなし1"/>
    <w:next w:val="a2"/>
    <w:uiPriority w:val="99"/>
    <w:semiHidden/>
    <w:unhideWhenUsed/>
    <w:rsid w:val="00BA2BB6"/>
  </w:style>
  <w:style w:type="paragraph" w:customStyle="1" w:styleId="CharCharCharCharChar">
    <w:name w:val="Char Char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BA2BB6"/>
    <w:rPr>
      <w:lang w:val="en-GB" w:eastAsia="ja-JP" w:bidi="ar-SA"/>
    </w:rPr>
  </w:style>
  <w:style w:type="paragraph" w:customStyle="1" w:styleId="1Char0">
    <w:name w:val="(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BA2B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BA2BB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2BB6"/>
    <w:rPr>
      <w:rFonts w:ascii="Arial" w:hAnsi="Arial"/>
      <w:sz w:val="32"/>
      <w:lang w:val="en-GB" w:eastAsia="ja-JP" w:bidi="ar-SA"/>
    </w:rPr>
  </w:style>
  <w:style w:type="character" w:customStyle="1" w:styleId="CharChar4">
    <w:name w:val="Char Char4"/>
    <w:rsid w:val="00BA2BB6"/>
    <w:rPr>
      <w:rFonts w:ascii="Courier New" w:hAnsi="Courier New"/>
      <w:lang w:val="nb-NO" w:eastAsia="ja-JP" w:bidi="ar-SA"/>
    </w:rPr>
  </w:style>
  <w:style w:type="character" w:customStyle="1" w:styleId="AndreaLeonardi">
    <w:name w:val="Andrea Leonardi"/>
    <w:semiHidden/>
    <w:rsid w:val="00BA2BB6"/>
    <w:rPr>
      <w:rFonts w:ascii="Arial" w:hAnsi="Arial" w:cs="Arial"/>
      <w:color w:val="auto"/>
      <w:sz w:val="20"/>
      <w:szCs w:val="20"/>
    </w:rPr>
  </w:style>
  <w:style w:type="character" w:customStyle="1" w:styleId="NOCharChar">
    <w:name w:val="NO Char Char"/>
    <w:rsid w:val="00BA2BB6"/>
    <w:rPr>
      <w:lang w:val="en-GB" w:eastAsia="en-US" w:bidi="ar-SA"/>
    </w:rPr>
  </w:style>
  <w:style w:type="character" w:customStyle="1" w:styleId="NOZchn">
    <w:name w:val="NO Zchn"/>
    <w:rsid w:val="00BA2BB6"/>
    <w:rPr>
      <w:lang w:val="en-GB" w:eastAsia="en-US" w:bidi="ar-SA"/>
    </w:rPr>
  </w:style>
  <w:style w:type="character" w:customStyle="1" w:styleId="TACCar">
    <w:name w:val="TAC Car"/>
    <w:rsid w:val="00BA2BB6"/>
    <w:rPr>
      <w:rFonts w:ascii="Arial" w:hAnsi="Arial"/>
      <w:sz w:val="18"/>
      <w:lang w:val="en-GB" w:eastAsia="ja-JP" w:bidi="ar-SA"/>
    </w:rPr>
  </w:style>
  <w:style w:type="paragraph" w:customStyle="1" w:styleId="CharCharCharCharCharChar">
    <w:name w:val="Char Char Char Char Char Char"/>
    <w:semiHidden/>
    <w:rsid w:val="00BA2BB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BA2BB6"/>
    <w:rPr>
      <w:rFonts w:ascii="Arial" w:hAnsi="Arial" w:cs="Times New Roman"/>
      <w:sz w:val="20"/>
      <w:szCs w:val="20"/>
      <w:lang w:val="en-GB" w:eastAsia="en-US"/>
    </w:rPr>
  </w:style>
  <w:style w:type="character" w:customStyle="1" w:styleId="T1Char1">
    <w:name w:val="T1 Char1"/>
    <w:aliases w:val="Header 6 Char Char1"/>
    <w:rsid w:val="00BA2BB6"/>
    <w:rPr>
      <w:rFonts w:ascii="Arial" w:hAnsi="Arial" w:cs="Times New Roman"/>
      <w:sz w:val="20"/>
      <w:szCs w:val="20"/>
      <w:lang w:val="en-GB" w:eastAsia="en-US"/>
    </w:rPr>
  </w:style>
  <w:style w:type="paragraph" w:customStyle="1" w:styleId="CarCar">
    <w:name w:val="Car C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2BB6"/>
    <w:rPr>
      <w:rFonts w:ascii="Arial" w:hAnsi="Arial"/>
      <w:sz w:val="32"/>
      <w:lang w:val="en-GB" w:eastAsia="en-US" w:bidi="ar-SA"/>
    </w:rPr>
  </w:style>
  <w:style w:type="paragraph" w:customStyle="1" w:styleId="ZchnZchn1">
    <w:name w:val="Zchn Zchn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2BB6"/>
    <w:rPr>
      <w:rFonts w:ascii="Arial" w:hAnsi="Arial"/>
      <w:sz w:val="32"/>
      <w:lang w:val="en-GB" w:eastAsia="en-US" w:bidi="ar-SA"/>
    </w:rPr>
  </w:style>
  <w:style w:type="paragraph" w:customStyle="1" w:styleId="27">
    <w:name w:val="(文字) (文字)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2BB6"/>
    <w:rPr>
      <w:rFonts w:ascii="Arial" w:hAnsi="Arial"/>
      <w:sz w:val="32"/>
      <w:lang w:val="en-GB" w:eastAsia="en-US" w:bidi="ar-SA"/>
    </w:rPr>
  </w:style>
  <w:style w:type="paragraph" w:customStyle="1" w:styleId="35">
    <w:name w:val="(文字) (文字)3"/>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BA2BB6"/>
    <w:rPr>
      <w:rFonts w:ascii="Arial" w:hAnsi="Arial" w:cs="Times New Roman"/>
      <w:sz w:val="20"/>
      <w:szCs w:val="20"/>
      <w:lang w:val="en-GB" w:eastAsia="en-US"/>
    </w:rPr>
  </w:style>
  <w:style w:type="paragraph" w:customStyle="1" w:styleId="13">
    <w:name w:val="(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BA2BB6"/>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BA2BB6"/>
    <w:pPr>
      <w:tabs>
        <w:tab w:val="num" w:pos="851"/>
        <w:tab w:val="num" w:pos="1800"/>
      </w:tabs>
      <w:ind w:left="1800" w:hanging="851"/>
    </w:pPr>
    <w:rPr>
      <w:rFonts w:eastAsia="MS Mincho"/>
      <w:lang w:eastAsia="en-GB"/>
    </w:rPr>
  </w:style>
  <w:style w:type="paragraph" w:styleId="3">
    <w:name w:val="List Number 3"/>
    <w:basedOn w:val="a"/>
    <w:rsid w:val="00BA2BB6"/>
    <w:pPr>
      <w:numPr>
        <w:numId w:val="7"/>
      </w:numPr>
      <w:tabs>
        <w:tab w:val="num" w:pos="926"/>
      </w:tabs>
      <w:ind w:left="926"/>
    </w:pPr>
    <w:rPr>
      <w:rFonts w:eastAsia="MS Mincho"/>
      <w:lang w:eastAsia="en-GB"/>
    </w:rPr>
  </w:style>
  <w:style w:type="paragraph" w:styleId="4">
    <w:name w:val="List Number 4"/>
    <w:basedOn w:val="a"/>
    <w:rsid w:val="00BA2BB6"/>
    <w:pPr>
      <w:numPr>
        <w:numId w:val="6"/>
      </w:numPr>
      <w:tabs>
        <w:tab w:val="num" w:pos="1209"/>
      </w:tabs>
      <w:ind w:left="1209"/>
    </w:pPr>
    <w:rPr>
      <w:rFonts w:eastAsia="MS Mincho"/>
      <w:lang w:eastAsia="en-GB"/>
    </w:rPr>
  </w:style>
  <w:style w:type="character" w:customStyle="1" w:styleId="CharChar7">
    <w:name w:val="Char Char7"/>
    <w:semiHidden/>
    <w:rsid w:val="00BA2BB6"/>
    <w:rPr>
      <w:rFonts w:ascii="Tahoma" w:hAnsi="Tahoma" w:cs="Tahoma"/>
      <w:shd w:val="clear" w:color="auto" w:fill="000080"/>
      <w:lang w:val="en-GB" w:eastAsia="en-US"/>
    </w:rPr>
  </w:style>
  <w:style w:type="character" w:customStyle="1" w:styleId="ZchnZchn5">
    <w:name w:val="Zchn Zchn5"/>
    <w:rsid w:val="00BA2BB6"/>
    <w:rPr>
      <w:rFonts w:ascii="Courier New" w:eastAsia="Batang" w:hAnsi="Courier New"/>
      <w:lang w:val="nb-NO" w:eastAsia="en-US" w:bidi="ar-SA"/>
    </w:rPr>
  </w:style>
  <w:style w:type="character" w:customStyle="1" w:styleId="CharChar10">
    <w:name w:val="Char Char10"/>
    <w:semiHidden/>
    <w:rsid w:val="00BA2BB6"/>
    <w:rPr>
      <w:rFonts w:ascii="Times New Roman" w:hAnsi="Times New Roman"/>
      <w:lang w:val="en-GB" w:eastAsia="en-US"/>
    </w:rPr>
  </w:style>
  <w:style w:type="character" w:customStyle="1" w:styleId="CharChar9">
    <w:name w:val="Char Char9"/>
    <w:semiHidden/>
    <w:rsid w:val="00BA2BB6"/>
    <w:rPr>
      <w:rFonts w:ascii="Tahoma" w:hAnsi="Tahoma" w:cs="Tahoma"/>
      <w:sz w:val="16"/>
      <w:szCs w:val="16"/>
      <w:lang w:val="en-GB" w:eastAsia="en-US"/>
    </w:rPr>
  </w:style>
  <w:style w:type="character" w:customStyle="1" w:styleId="CharChar8">
    <w:name w:val="Char Char8"/>
    <w:semiHidden/>
    <w:rsid w:val="00BA2BB6"/>
    <w:rPr>
      <w:rFonts w:ascii="Times New Roman" w:hAnsi="Times New Roman"/>
      <w:b/>
      <w:bCs/>
      <w:lang w:val="en-GB" w:eastAsia="en-US"/>
    </w:rPr>
  </w:style>
  <w:style w:type="paragraph" w:customStyle="1" w:styleId="14">
    <w:name w:val="修订1"/>
    <w:hidden/>
    <w:semiHidden/>
    <w:rsid w:val="00BA2BB6"/>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BA2BB6"/>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BA2BB6"/>
    <w:rPr>
      <w:rFonts w:ascii="Times New Roman" w:eastAsia="宋体" w:hAnsi="Times New Roman" w:cs="Times New Roman"/>
      <w:sz w:val="20"/>
      <w:szCs w:val="20"/>
      <w:lang w:val="en-GB" w:eastAsia="en-US"/>
    </w:rPr>
  </w:style>
  <w:style w:type="character" w:styleId="aff0">
    <w:name w:val="endnote reference"/>
    <w:rsid w:val="00BA2BB6"/>
    <w:rPr>
      <w:vertAlign w:val="superscript"/>
    </w:rPr>
  </w:style>
  <w:style w:type="character" w:customStyle="1" w:styleId="btChar3">
    <w:name w:val="bt Char3"/>
    <w:rsid w:val="00BA2BB6"/>
    <w:rPr>
      <w:lang w:val="en-GB" w:eastAsia="ja-JP" w:bidi="ar-SA"/>
    </w:rPr>
  </w:style>
  <w:style w:type="paragraph" w:styleId="aff1">
    <w:name w:val="Title"/>
    <w:basedOn w:val="a"/>
    <w:next w:val="a"/>
    <w:link w:val="Charf"/>
    <w:qFormat/>
    <w:rsid w:val="00BA2BB6"/>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BA2BB6"/>
    <w:rPr>
      <w:rFonts w:ascii="Courier New" w:eastAsia="Malgun Gothic" w:hAnsi="Courier New" w:cs="Times New Roman"/>
      <w:sz w:val="20"/>
      <w:szCs w:val="20"/>
      <w:lang w:val="nb-NO" w:eastAsia="en-US"/>
    </w:rPr>
  </w:style>
  <w:style w:type="paragraph" w:customStyle="1" w:styleId="FL">
    <w:name w:val="FL"/>
    <w:basedOn w:val="a"/>
    <w:rsid w:val="00BA2BB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A2BB6"/>
    <w:rPr>
      <w:rFonts w:ascii="Arial" w:hAnsi="Arial"/>
      <w:sz w:val="22"/>
      <w:lang w:val="en-GB" w:eastAsia="ja-JP" w:bidi="ar-SA"/>
    </w:rPr>
  </w:style>
  <w:style w:type="paragraph" w:styleId="aff2">
    <w:name w:val="Date"/>
    <w:basedOn w:val="a"/>
    <w:next w:val="a"/>
    <w:link w:val="Charf0"/>
    <w:rsid w:val="00BA2BB6"/>
    <w:rPr>
      <w:rFonts w:eastAsia="Malgun Gothic"/>
      <w:lang w:eastAsia="en-US"/>
    </w:rPr>
  </w:style>
  <w:style w:type="character" w:customStyle="1" w:styleId="Charf0">
    <w:name w:val="日期 Char"/>
    <w:basedOn w:val="a0"/>
    <w:link w:val="aff2"/>
    <w:rsid w:val="00BA2BB6"/>
    <w:rPr>
      <w:rFonts w:ascii="Times New Roman" w:eastAsia="Malgun Gothic" w:hAnsi="Times New Roman" w:cs="Times New Roman"/>
      <w:sz w:val="20"/>
      <w:szCs w:val="20"/>
      <w:lang w:val="en-GB" w:eastAsia="en-US"/>
    </w:rPr>
  </w:style>
  <w:style w:type="paragraph" w:customStyle="1" w:styleId="AutoCorrect">
    <w:name w:val="AutoCorrect"/>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A2BB6"/>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BA2BB6"/>
    <w:pPr>
      <w:ind w:left="851"/>
    </w:pPr>
    <w:rPr>
      <w:lang w:eastAsia="ja-JP"/>
    </w:rPr>
  </w:style>
  <w:style w:type="paragraph" w:customStyle="1" w:styleId="INDENT2">
    <w:name w:val="INDENT2"/>
    <w:basedOn w:val="a"/>
    <w:rsid w:val="00BA2BB6"/>
    <w:pPr>
      <w:ind w:left="1135" w:hanging="284"/>
    </w:pPr>
    <w:rPr>
      <w:lang w:eastAsia="ja-JP"/>
    </w:rPr>
  </w:style>
  <w:style w:type="paragraph" w:customStyle="1" w:styleId="INDENT3">
    <w:name w:val="INDENT3"/>
    <w:basedOn w:val="a"/>
    <w:rsid w:val="00BA2BB6"/>
    <w:pPr>
      <w:ind w:left="1701" w:hanging="567"/>
    </w:pPr>
    <w:rPr>
      <w:lang w:eastAsia="ja-JP"/>
    </w:rPr>
  </w:style>
  <w:style w:type="paragraph" w:customStyle="1" w:styleId="FigureTitle">
    <w:name w:val="Figure_Title"/>
    <w:basedOn w:val="a"/>
    <w:next w:val="a"/>
    <w:rsid w:val="00BA2BB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BA2BB6"/>
    <w:pPr>
      <w:keepNext/>
      <w:keepLines/>
    </w:pPr>
    <w:rPr>
      <w:b/>
      <w:lang w:eastAsia="ja-JP"/>
    </w:rPr>
  </w:style>
  <w:style w:type="paragraph" w:customStyle="1" w:styleId="enumlev2">
    <w:name w:val="enumlev2"/>
    <w:basedOn w:val="a"/>
    <w:rsid w:val="00BA2BB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BA2BB6"/>
    <w:pPr>
      <w:keepNext/>
      <w:keepLines/>
      <w:spacing w:before="240"/>
      <w:ind w:left="1418"/>
    </w:pPr>
    <w:rPr>
      <w:rFonts w:ascii="Arial" w:hAnsi="Arial"/>
      <w:b/>
      <w:sz w:val="36"/>
      <w:lang w:val="en-US" w:eastAsia="ja-JP"/>
    </w:rPr>
  </w:style>
  <w:style w:type="paragraph" w:customStyle="1" w:styleId="Figure">
    <w:name w:val="Figure"/>
    <w:basedOn w:val="a"/>
    <w:rsid w:val="00BA2BB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BA2BB6"/>
    <w:pPr>
      <w:tabs>
        <w:tab w:val="left" w:pos="1418"/>
      </w:tabs>
      <w:spacing w:after="120"/>
    </w:pPr>
    <w:rPr>
      <w:rFonts w:ascii="Arial" w:eastAsia="MS Mincho" w:hAnsi="Arial"/>
      <w:sz w:val="24"/>
      <w:lang w:val="fr-FR"/>
    </w:rPr>
  </w:style>
  <w:style w:type="paragraph" w:customStyle="1" w:styleId="p20">
    <w:name w:val="p20"/>
    <w:basedOn w:val="a"/>
    <w:rsid w:val="00BA2BB6"/>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BA2BB6"/>
    <w:rPr>
      <w:lang w:eastAsia="ja-JP"/>
    </w:rPr>
  </w:style>
  <w:style w:type="paragraph" w:customStyle="1" w:styleId="TaOC">
    <w:name w:val="TaOC"/>
    <w:basedOn w:val="TAC"/>
    <w:rsid w:val="00BA2BB6"/>
    <w:rPr>
      <w:lang w:eastAsia="ja-JP"/>
    </w:rPr>
  </w:style>
  <w:style w:type="paragraph" w:customStyle="1" w:styleId="1CharChar1Char">
    <w:name w:val="(文字) (文字)1 Char (文字) (文字) Char (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BA2BB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BA2BB6"/>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BA2BB6"/>
    <w:rPr>
      <w:rFonts w:ascii="Arial" w:hAnsi="Arial"/>
      <w:lang w:val="en-GB" w:eastAsia="en-US" w:bidi="ar-SA"/>
    </w:rPr>
  </w:style>
  <w:style w:type="table" w:customStyle="1" w:styleId="Tabellengitternetz1">
    <w:name w:val="Tabellengitternetz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BA2BB6"/>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A2BB6"/>
    <w:pPr>
      <w:keepNext w:val="0"/>
      <w:keepLines w:val="0"/>
      <w:spacing w:before="240"/>
      <w:ind w:left="1980" w:hanging="1980"/>
    </w:pPr>
    <w:rPr>
      <w:rFonts w:eastAsia="MS Mincho"/>
      <w:bCs/>
    </w:rPr>
  </w:style>
  <w:style w:type="paragraph" w:customStyle="1" w:styleId="StyleHeading6After9pt">
    <w:name w:val="Style Heading 6 + After:  9 pt"/>
    <w:basedOn w:val="6"/>
    <w:rsid w:val="00BA2BB6"/>
    <w:pPr>
      <w:keepNext w:val="0"/>
      <w:keepLines w:val="0"/>
      <w:spacing w:before="240"/>
      <w:ind w:left="0" w:firstLine="0"/>
    </w:pPr>
    <w:rPr>
      <w:rFonts w:eastAsia="MS Mincho"/>
      <w:bCs/>
    </w:rPr>
  </w:style>
  <w:style w:type="table" w:customStyle="1" w:styleId="TableGrid3">
    <w:name w:val="Table Grid3"/>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4"/>
    <w:autoRedefine/>
    <w:rsid w:val="00BA2BB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A2BB6"/>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BA2BB6"/>
    <w:rPr>
      <w:rFonts w:eastAsia="MS Mincho"/>
      <w:lang w:eastAsia="en-GB"/>
    </w:rPr>
  </w:style>
  <w:style w:type="paragraph" w:customStyle="1" w:styleId="91">
    <w:name w:val="目次 91"/>
    <w:basedOn w:val="80"/>
    <w:rsid w:val="00BA2BB6"/>
    <w:pPr>
      <w:keepNext/>
      <w:keepLines/>
      <w:widowControl w:val="0"/>
      <w:tabs>
        <w:tab w:val="right" w:leader="dot" w:pos="9639"/>
      </w:tabs>
      <w:spacing w:before="180" w:after="0"/>
      <w:ind w:leftChars="0" w:left="1418" w:right="425" w:hanging="1418"/>
    </w:pPr>
    <w:rPr>
      <w:rFonts w:eastAsia="MS Mincho"/>
      <w:b/>
      <w:noProof/>
      <w:sz w:val="22"/>
      <w:lang w:val="en-US" w:eastAsia="en-GB"/>
    </w:rPr>
  </w:style>
  <w:style w:type="paragraph" w:customStyle="1" w:styleId="16">
    <w:name w:val="図表番号1"/>
    <w:basedOn w:val="a"/>
    <w:next w:val="a"/>
    <w:rsid w:val="00BA2BB6"/>
    <w:pPr>
      <w:spacing w:before="120" w:after="120"/>
    </w:pPr>
    <w:rPr>
      <w:rFonts w:eastAsia="MS Mincho"/>
      <w:b/>
      <w:lang w:eastAsia="en-GB"/>
    </w:rPr>
  </w:style>
  <w:style w:type="paragraph" w:customStyle="1" w:styleId="HO">
    <w:name w:val="HO"/>
    <w:basedOn w:val="a"/>
    <w:rsid w:val="00BA2BB6"/>
    <w:pPr>
      <w:spacing w:after="0"/>
      <w:jc w:val="right"/>
    </w:pPr>
    <w:rPr>
      <w:rFonts w:eastAsia="MS Mincho"/>
      <w:b/>
      <w:lang w:eastAsia="en-GB"/>
    </w:rPr>
  </w:style>
  <w:style w:type="paragraph" w:customStyle="1" w:styleId="WP">
    <w:name w:val="WP"/>
    <w:basedOn w:val="a"/>
    <w:rsid w:val="00BA2BB6"/>
    <w:pPr>
      <w:spacing w:after="0"/>
      <w:jc w:val="both"/>
    </w:pPr>
    <w:rPr>
      <w:rFonts w:eastAsia="MS Mincho"/>
      <w:lang w:eastAsia="en-GB"/>
    </w:rPr>
  </w:style>
  <w:style w:type="paragraph" w:customStyle="1" w:styleId="ZK">
    <w:name w:val="ZK"/>
    <w:rsid w:val="00BA2BB6"/>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A2BB6"/>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BA2BB6"/>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BA2BB6"/>
    <w:pPr>
      <w:tabs>
        <w:tab w:val="left" w:pos="360"/>
      </w:tabs>
      <w:ind w:left="360" w:hanging="360"/>
    </w:pPr>
  </w:style>
  <w:style w:type="paragraph" w:customStyle="1" w:styleId="Para1">
    <w:name w:val="Para1"/>
    <w:basedOn w:val="a"/>
    <w:rsid w:val="00BA2BB6"/>
    <w:pPr>
      <w:spacing w:before="120" w:after="120"/>
    </w:pPr>
    <w:rPr>
      <w:rFonts w:eastAsia="MS Mincho"/>
      <w:lang w:val="en-US" w:eastAsia="en-GB"/>
    </w:rPr>
  </w:style>
  <w:style w:type="paragraph" w:customStyle="1" w:styleId="Teststep">
    <w:name w:val="Test step"/>
    <w:basedOn w:val="a"/>
    <w:rsid w:val="00BA2BB6"/>
    <w:pPr>
      <w:tabs>
        <w:tab w:val="left" w:pos="720"/>
      </w:tabs>
      <w:spacing w:after="0"/>
      <w:ind w:left="720" w:hanging="720"/>
    </w:pPr>
    <w:rPr>
      <w:rFonts w:eastAsia="MS Mincho"/>
      <w:lang w:eastAsia="en-GB"/>
    </w:rPr>
  </w:style>
  <w:style w:type="paragraph" w:customStyle="1" w:styleId="TableTitle">
    <w:name w:val="TableTitle"/>
    <w:basedOn w:val="25"/>
    <w:next w:val="25"/>
    <w:rsid w:val="00BA2BB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A2BB6"/>
    <w:pPr>
      <w:ind w:left="400" w:hanging="400"/>
      <w:jc w:val="center"/>
    </w:pPr>
    <w:rPr>
      <w:rFonts w:eastAsia="MS Mincho"/>
      <w:b/>
      <w:lang w:eastAsia="en-GB"/>
    </w:rPr>
  </w:style>
  <w:style w:type="paragraph" w:customStyle="1" w:styleId="t2">
    <w:name w:val="t2"/>
    <w:basedOn w:val="a"/>
    <w:rsid w:val="00BA2BB6"/>
    <w:pPr>
      <w:spacing w:after="0"/>
    </w:pPr>
    <w:rPr>
      <w:rFonts w:eastAsia="MS Mincho"/>
      <w:lang w:eastAsia="en-GB"/>
    </w:rPr>
  </w:style>
  <w:style w:type="paragraph" w:customStyle="1" w:styleId="CommentNokia">
    <w:name w:val="Comment Nokia"/>
    <w:basedOn w:val="a"/>
    <w:rsid w:val="00BA2BB6"/>
    <w:pPr>
      <w:tabs>
        <w:tab w:val="left" w:pos="360"/>
      </w:tabs>
      <w:ind w:left="360" w:hanging="360"/>
    </w:pPr>
    <w:rPr>
      <w:rFonts w:eastAsia="MS Mincho"/>
      <w:sz w:val="22"/>
      <w:lang w:val="en-US" w:eastAsia="en-GB"/>
    </w:rPr>
  </w:style>
  <w:style w:type="paragraph" w:customStyle="1" w:styleId="Copyright">
    <w:name w:val="Copyright"/>
    <w:basedOn w:val="a"/>
    <w:rsid w:val="00BA2BB6"/>
    <w:pPr>
      <w:spacing w:after="0"/>
      <w:jc w:val="center"/>
    </w:pPr>
    <w:rPr>
      <w:rFonts w:ascii="Arial" w:eastAsia="MS Mincho" w:hAnsi="Arial"/>
      <w:b/>
      <w:sz w:val="16"/>
      <w:lang w:eastAsia="ja-JP"/>
    </w:rPr>
  </w:style>
  <w:style w:type="paragraph" w:customStyle="1" w:styleId="Tdoctable">
    <w:name w:val="Tdoc_table"/>
    <w:rsid w:val="00BA2BB6"/>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BA2BB6"/>
    <w:pPr>
      <w:spacing w:before="120"/>
      <w:outlineLvl w:val="2"/>
    </w:pPr>
    <w:rPr>
      <w:sz w:val="28"/>
    </w:rPr>
  </w:style>
  <w:style w:type="paragraph" w:customStyle="1" w:styleId="Heading2Head2A2">
    <w:name w:val="Heading 2.Head2A.2"/>
    <w:basedOn w:val="1"/>
    <w:next w:val="a"/>
    <w:rsid w:val="00BA2BB6"/>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BA2BB6"/>
    <w:pPr>
      <w:spacing w:after="220"/>
    </w:pPr>
    <w:rPr>
      <w:rFonts w:eastAsia="MS Mincho"/>
      <w:b/>
      <w:lang w:val="en-US" w:eastAsia="en-GB"/>
    </w:rPr>
  </w:style>
  <w:style w:type="paragraph" w:customStyle="1" w:styleId="berschrift2Head2A2">
    <w:name w:val="Überschrift 2.Head2A.2"/>
    <w:basedOn w:val="1"/>
    <w:next w:val="a"/>
    <w:rsid w:val="00BA2BB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BA2BB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BA2BB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A2BB6"/>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BA2BB6"/>
  </w:style>
  <w:style w:type="paragraph" w:customStyle="1" w:styleId="1030302">
    <w:name w:val="样式 样式 标题 1 + 两端对齐 段前: 0.3 行 段后: 0.3 行 行距: 单倍行距 + 段前: 0.2 行 段后: ..."/>
    <w:basedOn w:val="a"/>
    <w:autoRedefine/>
    <w:rsid w:val="00BA2BB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BA2BB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A2BB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BA2BB6"/>
    <w:rPr>
      <w:rFonts w:ascii="Arial" w:eastAsia="Malgun Gothic" w:hAnsi="Arial" w:cs="Times New Roman"/>
      <w:kern w:val="2"/>
      <w:sz w:val="18"/>
      <w:szCs w:val="20"/>
      <w:lang w:val="en-GB" w:eastAsia="en-US"/>
    </w:rPr>
  </w:style>
  <w:style w:type="character" w:customStyle="1" w:styleId="CharChar29">
    <w:name w:val="Char Char29"/>
    <w:rsid w:val="00BA2BB6"/>
    <w:rPr>
      <w:rFonts w:ascii="Arial" w:hAnsi="Arial"/>
      <w:sz w:val="36"/>
      <w:lang w:val="en-GB" w:eastAsia="en-US" w:bidi="ar-SA"/>
    </w:rPr>
  </w:style>
  <w:style w:type="character" w:customStyle="1" w:styleId="CharChar28">
    <w:name w:val="Char Char28"/>
    <w:rsid w:val="00BA2B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2B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2BB6"/>
    <w:rPr>
      <w:rFonts w:ascii="Arial" w:hAnsi="Arial"/>
      <w:sz w:val="22"/>
      <w:lang w:val="en-GB" w:eastAsia="en-GB" w:bidi="ar-SA"/>
    </w:rPr>
  </w:style>
  <w:style w:type="paragraph" w:customStyle="1" w:styleId="Default">
    <w:name w:val="Default"/>
    <w:rsid w:val="00BA2BB6"/>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A2BB6"/>
    <w:rPr>
      <w:rFonts w:ascii="Times New Roman" w:hAnsi="Times New Roman"/>
      <w:lang w:val="en-GB"/>
    </w:rPr>
  </w:style>
  <w:style w:type="character" w:styleId="HTML">
    <w:name w:val="HTML Acronym"/>
    <w:uiPriority w:val="99"/>
    <w:unhideWhenUsed/>
    <w:rsid w:val="00BA2BB6"/>
  </w:style>
  <w:style w:type="numbering" w:customStyle="1" w:styleId="NoList2">
    <w:name w:val="No List2"/>
    <w:next w:val="a2"/>
    <w:semiHidden/>
    <w:rsid w:val="00BA2BB6"/>
  </w:style>
  <w:style w:type="numbering" w:customStyle="1" w:styleId="NoList3">
    <w:name w:val="No List3"/>
    <w:next w:val="a2"/>
    <w:uiPriority w:val="99"/>
    <w:semiHidden/>
    <w:rsid w:val="00BA2BB6"/>
  </w:style>
  <w:style w:type="table" w:customStyle="1" w:styleId="TableGrid4">
    <w:name w:val="Table Grid4"/>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BA2BB6"/>
  </w:style>
  <w:style w:type="paragraph" w:customStyle="1" w:styleId="3GPPNormalText">
    <w:name w:val="3GPP Normal Text"/>
    <w:basedOn w:val="af4"/>
    <w:link w:val="3GPPNormalTextChar"/>
    <w:qFormat/>
    <w:rsid w:val="00BA2BB6"/>
    <w:pPr>
      <w:widowControl/>
      <w:ind w:hanging="22"/>
      <w:jc w:val="both"/>
    </w:pPr>
    <w:rPr>
      <w:rFonts w:ascii="Arial" w:hAnsi="Arial" w:cs="Arial"/>
      <w:szCs w:val="24"/>
      <w:lang w:val="en-US"/>
    </w:rPr>
  </w:style>
  <w:style w:type="character" w:customStyle="1" w:styleId="3GPPNormalTextChar">
    <w:name w:val="3GPP Normal Text Char"/>
    <w:link w:val="3GPPNormalText"/>
    <w:rsid w:val="00BA2BB6"/>
    <w:rPr>
      <w:rFonts w:ascii="Arial" w:eastAsia="MS Mincho" w:hAnsi="Arial" w:cs="Arial"/>
      <w:sz w:val="24"/>
      <w:szCs w:val="24"/>
      <w:lang w:eastAsia="en-US"/>
    </w:rPr>
  </w:style>
  <w:style w:type="numbering" w:customStyle="1" w:styleId="19">
    <w:name w:val="無清單1"/>
    <w:next w:val="a2"/>
    <w:uiPriority w:val="99"/>
    <w:semiHidden/>
    <w:unhideWhenUsed/>
    <w:rsid w:val="00BA2BB6"/>
  </w:style>
  <w:style w:type="numbering" w:customStyle="1" w:styleId="110">
    <w:name w:val="無清單11"/>
    <w:next w:val="a2"/>
    <w:uiPriority w:val="99"/>
    <w:semiHidden/>
    <w:unhideWhenUsed/>
    <w:rsid w:val="00BA2BB6"/>
  </w:style>
  <w:style w:type="table" w:customStyle="1" w:styleId="1a">
    <w:name w:val="表格格線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A2BB6"/>
  </w:style>
  <w:style w:type="paragraph" w:customStyle="1" w:styleId="H53GPP">
    <w:name w:val="H5 3GPP"/>
    <w:basedOn w:val="a"/>
    <w:link w:val="H53GPPChar"/>
    <w:qFormat/>
    <w:rsid w:val="00BA2BB6"/>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BA2BB6"/>
    <w:rPr>
      <w:rFonts w:ascii="Arial" w:eastAsia="宋体" w:hAnsi="Arial" w:cs="Times New Roman"/>
      <w:snapToGrid w:val="0"/>
      <w:lang w:val="en-GB" w:eastAsia="en-US"/>
    </w:rPr>
  </w:style>
  <w:style w:type="paragraph" w:styleId="aff3">
    <w:name w:val="Subtitle"/>
    <w:basedOn w:val="a"/>
    <w:next w:val="a"/>
    <w:link w:val="Charf1"/>
    <w:uiPriority w:val="11"/>
    <w:qFormat/>
    <w:rsid w:val="00BA2BB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BA2BB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2BB6"/>
    <w:rPr>
      <w:rFonts w:ascii="Arial" w:eastAsia="Batang" w:hAnsi="Arial" w:cs="Times New Roman"/>
      <w:b/>
      <w:bCs/>
      <w:i/>
      <w:iCs/>
      <w:sz w:val="28"/>
      <w:szCs w:val="28"/>
      <w:lang w:val="en-GB" w:eastAsia="en-US" w:bidi="ar-SA"/>
    </w:rPr>
  </w:style>
  <w:style w:type="paragraph" w:customStyle="1" w:styleId="29">
    <w:name w:val="修订2"/>
    <w:hidden/>
    <w:semiHidden/>
    <w:rsid w:val="00BA2BB6"/>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BA2BB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A2BB6"/>
  </w:style>
  <w:style w:type="table" w:customStyle="1" w:styleId="TableGrid5">
    <w:name w:val="Table Grid5"/>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BA2BB6"/>
  </w:style>
  <w:style w:type="numbering" w:customStyle="1" w:styleId="111">
    <w:name w:val="リストなし11"/>
    <w:next w:val="a2"/>
    <w:uiPriority w:val="99"/>
    <w:semiHidden/>
    <w:unhideWhenUsed/>
    <w:rsid w:val="00BA2BB6"/>
  </w:style>
  <w:style w:type="table" w:customStyle="1" w:styleId="TableGrid11">
    <w:name w:val="Table Grid1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BA2BB6"/>
  </w:style>
  <w:style w:type="table" w:customStyle="1" w:styleId="310">
    <w:name w:val="网格型3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BA2BB6"/>
  </w:style>
  <w:style w:type="numbering" w:customStyle="1" w:styleId="NoList31">
    <w:name w:val="No List31"/>
    <w:next w:val="a2"/>
    <w:uiPriority w:val="99"/>
    <w:semiHidden/>
    <w:rsid w:val="00BA2BB6"/>
  </w:style>
  <w:style w:type="table" w:customStyle="1" w:styleId="TableGrid41">
    <w:name w:val="Table Grid41"/>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BA2BB6"/>
  </w:style>
  <w:style w:type="numbering" w:customStyle="1" w:styleId="120">
    <w:name w:val="無清單12"/>
    <w:next w:val="a2"/>
    <w:uiPriority w:val="99"/>
    <w:semiHidden/>
    <w:unhideWhenUsed/>
    <w:rsid w:val="00BA2BB6"/>
  </w:style>
  <w:style w:type="numbering" w:customStyle="1" w:styleId="1110">
    <w:name w:val="無清單111"/>
    <w:next w:val="a2"/>
    <w:uiPriority w:val="99"/>
    <w:semiHidden/>
    <w:unhideWhenUsed/>
    <w:rsid w:val="00BA2BB6"/>
  </w:style>
  <w:style w:type="table" w:customStyle="1" w:styleId="113">
    <w:name w:val="表格格線1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BA2BB6"/>
  </w:style>
  <w:style w:type="numbering" w:customStyle="1" w:styleId="NoList121">
    <w:name w:val="No List121"/>
    <w:next w:val="a2"/>
    <w:uiPriority w:val="99"/>
    <w:semiHidden/>
    <w:unhideWhenUsed/>
    <w:rsid w:val="00BA2BB6"/>
  </w:style>
  <w:style w:type="numbering" w:customStyle="1" w:styleId="1111">
    <w:name w:val="リストなし111"/>
    <w:next w:val="a2"/>
    <w:uiPriority w:val="99"/>
    <w:semiHidden/>
    <w:unhideWhenUsed/>
    <w:rsid w:val="00BA2BB6"/>
  </w:style>
  <w:style w:type="numbering" w:customStyle="1" w:styleId="1112">
    <w:name w:val="无列表111"/>
    <w:next w:val="a2"/>
    <w:semiHidden/>
    <w:rsid w:val="00BA2BB6"/>
  </w:style>
  <w:style w:type="numbering" w:customStyle="1" w:styleId="NoList211">
    <w:name w:val="No List211"/>
    <w:next w:val="a2"/>
    <w:semiHidden/>
    <w:rsid w:val="00BA2BB6"/>
  </w:style>
  <w:style w:type="numbering" w:customStyle="1" w:styleId="NoList311">
    <w:name w:val="No List311"/>
    <w:next w:val="a2"/>
    <w:uiPriority w:val="99"/>
    <w:semiHidden/>
    <w:rsid w:val="00BA2BB6"/>
  </w:style>
  <w:style w:type="numbering" w:customStyle="1" w:styleId="NoList1111">
    <w:name w:val="No List1111"/>
    <w:next w:val="a2"/>
    <w:uiPriority w:val="99"/>
    <w:semiHidden/>
    <w:unhideWhenUsed/>
    <w:rsid w:val="00BA2BB6"/>
  </w:style>
  <w:style w:type="numbering" w:customStyle="1" w:styleId="121">
    <w:name w:val="無清單121"/>
    <w:next w:val="a2"/>
    <w:uiPriority w:val="99"/>
    <w:semiHidden/>
    <w:unhideWhenUsed/>
    <w:rsid w:val="00BA2BB6"/>
  </w:style>
  <w:style w:type="numbering" w:customStyle="1" w:styleId="11110">
    <w:name w:val="無清單1111"/>
    <w:next w:val="a2"/>
    <w:uiPriority w:val="99"/>
    <w:semiHidden/>
    <w:unhideWhenUsed/>
    <w:rsid w:val="00BA2BB6"/>
  </w:style>
  <w:style w:type="numbering" w:customStyle="1" w:styleId="NoList5">
    <w:name w:val="No List5"/>
    <w:next w:val="a2"/>
    <w:uiPriority w:val="99"/>
    <w:semiHidden/>
    <w:unhideWhenUsed/>
    <w:rsid w:val="00BA2BB6"/>
  </w:style>
  <w:style w:type="table" w:customStyle="1" w:styleId="TableGrid6">
    <w:name w:val="Table Grid6"/>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BA2BB6"/>
  </w:style>
  <w:style w:type="numbering" w:customStyle="1" w:styleId="122">
    <w:name w:val="リストなし12"/>
    <w:next w:val="a2"/>
    <w:uiPriority w:val="99"/>
    <w:semiHidden/>
    <w:unhideWhenUsed/>
    <w:rsid w:val="00BA2BB6"/>
  </w:style>
  <w:style w:type="table" w:customStyle="1" w:styleId="TableGrid12">
    <w:name w:val="Table Grid12"/>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BA2BB6"/>
  </w:style>
  <w:style w:type="table" w:customStyle="1" w:styleId="320">
    <w:name w:val="网格型3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BA2BB6"/>
  </w:style>
  <w:style w:type="numbering" w:customStyle="1" w:styleId="NoList32">
    <w:name w:val="No List32"/>
    <w:next w:val="a2"/>
    <w:uiPriority w:val="99"/>
    <w:semiHidden/>
    <w:rsid w:val="00BA2BB6"/>
  </w:style>
  <w:style w:type="table" w:customStyle="1" w:styleId="TableGrid42">
    <w:name w:val="Table Grid42"/>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BA2BB6"/>
  </w:style>
  <w:style w:type="numbering" w:customStyle="1" w:styleId="130">
    <w:name w:val="無清單13"/>
    <w:next w:val="a2"/>
    <w:uiPriority w:val="99"/>
    <w:semiHidden/>
    <w:unhideWhenUsed/>
    <w:rsid w:val="00BA2BB6"/>
  </w:style>
  <w:style w:type="numbering" w:customStyle="1" w:styleId="1120">
    <w:name w:val="無清單112"/>
    <w:next w:val="a2"/>
    <w:uiPriority w:val="99"/>
    <w:semiHidden/>
    <w:unhideWhenUsed/>
    <w:rsid w:val="00BA2BB6"/>
  </w:style>
  <w:style w:type="table" w:customStyle="1" w:styleId="124">
    <w:name w:val="表格格線12"/>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BA2BB6"/>
  </w:style>
  <w:style w:type="numbering" w:customStyle="1" w:styleId="NoList122">
    <w:name w:val="No List122"/>
    <w:next w:val="a2"/>
    <w:uiPriority w:val="99"/>
    <w:semiHidden/>
    <w:unhideWhenUsed/>
    <w:rsid w:val="00BA2BB6"/>
  </w:style>
  <w:style w:type="numbering" w:customStyle="1" w:styleId="1121">
    <w:name w:val="リストなし112"/>
    <w:next w:val="a2"/>
    <w:uiPriority w:val="99"/>
    <w:semiHidden/>
    <w:unhideWhenUsed/>
    <w:rsid w:val="00BA2BB6"/>
  </w:style>
  <w:style w:type="numbering" w:customStyle="1" w:styleId="1122">
    <w:name w:val="无列表112"/>
    <w:next w:val="a2"/>
    <w:semiHidden/>
    <w:rsid w:val="00BA2BB6"/>
  </w:style>
  <w:style w:type="numbering" w:customStyle="1" w:styleId="NoList212">
    <w:name w:val="No List212"/>
    <w:next w:val="a2"/>
    <w:semiHidden/>
    <w:rsid w:val="00BA2BB6"/>
  </w:style>
  <w:style w:type="numbering" w:customStyle="1" w:styleId="NoList312">
    <w:name w:val="No List312"/>
    <w:next w:val="a2"/>
    <w:uiPriority w:val="99"/>
    <w:semiHidden/>
    <w:rsid w:val="00BA2BB6"/>
  </w:style>
  <w:style w:type="numbering" w:customStyle="1" w:styleId="NoList1112">
    <w:name w:val="No List1112"/>
    <w:next w:val="a2"/>
    <w:uiPriority w:val="99"/>
    <w:semiHidden/>
    <w:unhideWhenUsed/>
    <w:rsid w:val="00BA2BB6"/>
  </w:style>
  <w:style w:type="numbering" w:customStyle="1" w:styleId="1220">
    <w:name w:val="無清單122"/>
    <w:next w:val="a2"/>
    <w:uiPriority w:val="99"/>
    <w:semiHidden/>
    <w:unhideWhenUsed/>
    <w:rsid w:val="00BA2BB6"/>
  </w:style>
  <w:style w:type="numbering" w:customStyle="1" w:styleId="11120">
    <w:name w:val="無清單1112"/>
    <w:next w:val="a2"/>
    <w:uiPriority w:val="99"/>
    <w:semiHidden/>
    <w:unhideWhenUsed/>
    <w:rsid w:val="00BA2BB6"/>
  </w:style>
  <w:style w:type="paragraph" w:customStyle="1" w:styleId="Subtitle1">
    <w:name w:val="Subtitle1"/>
    <w:basedOn w:val="a"/>
    <w:next w:val="a"/>
    <w:uiPriority w:val="11"/>
    <w:qFormat/>
    <w:rsid w:val="00BA2BB6"/>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BA2B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A2BB6"/>
    <w:rPr>
      <w:rFonts w:ascii="Arial" w:hAnsi="Arial"/>
      <w:sz w:val="28"/>
      <w:lang w:val="en-GB" w:eastAsia="ko-KR" w:bidi="ar-SA"/>
    </w:rPr>
  </w:style>
  <w:style w:type="character" w:customStyle="1" w:styleId="CharChar33">
    <w:name w:val="Char Char33"/>
    <w:semiHidden/>
    <w:rsid w:val="00BA2BB6"/>
    <w:rPr>
      <w:rFonts w:ascii="Arial" w:hAnsi="Arial"/>
      <w:sz w:val="28"/>
      <w:lang w:val="en-GB" w:eastAsia="ko-KR" w:bidi="ar-SA"/>
    </w:rPr>
  </w:style>
  <w:style w:type="character" w:customStyle="1" w:styleId="CharChar32">
    <w:name w:val="Char Char32"/>
    <w:semiHidden/>
    <w:rsid w:val="00BA2BB6"/>
    <w:rPr>
      <w:rFonts w:ascii="Arial" w:hAnsi="Arial"/>
      <w:sz w:val="28"/>
      <w:lang w:val="en-GB" w:eastAsia="ko-KR" w:bidi="ar-SA"/>
    </w:rPr>
  </w:style>
  <w:style w:type="numbering" w:customStyle="1" w:styleId="NoList6">
    <w:name w:val="No List6"/>
    <w:next w:val="a2"/>
    <w:uiPriority w:val="99"/>
    <w:semiHidden/>
    <w:unhideWhenUsed/>
    <w:rsid w:val="00F555E1"/>
  </w:style>
  <w:style w:type="table" w:customStyle="1" w:styleId="TableGrid7">
    <w:name w:val="Table Grid7"/>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555E1"/>
  </w:style>
  <w:style w:type="numbering" w:customStyle="1" w:styleId="131">
    <w:name w:val="リストなし13"/>
    <w:next w:val="a2"/>
    <w:uiPriority w:val="99"/>
    <w:semiHidden/>
    <w:unhideWhenUsed/>
    <w:rsid w:val="00F555E1"/>
  </w:style>
  <w:style w:type="table" w:customStyle="1" w:styleId="TableGrid13">
    <w:name w:val="Table Grid13"/>
    <w:basedOn w:val="a1"/>
    <w:next w:val="af"/>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555E1"/>
  </w:style>
  <w:style w:type="table" w:customStyle="1" w:styleId="330">
    <w:name w:val="网格型3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555E1"/>
  </w:style>
  <w:style w:type="numbering" w:customStyle="1" w:styleId="NoList33">
    <w:name w:val="No List33"/>
    <w:next w:val="a2"/>
    <w:uiPriority w:val="99"/>
    <w:semiHidden/>
    <w:rsid w:val="00F555E1"/>
  </w:style>
  <w:style w:type="table" w:customStyle="1" w:styleId="TableGrid43">
    <w:name w:val="Table Grid43"/>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555E1"/>
  </w:style>
  <w:style w:type="numbering" w:customStyle="1" w:styleId="140">
    <w:name w:val="無清單14"/>
    <w:next w:val="a2"/>
    <w:uiPriority w:val="99"/>
    <w:semiHidden/>
    <w:unhideWhenUsed/>
    <w:rsid w:val="00F555E1"/>
  </w:style>
  <w:style w:type="numbering" w:customStyle="1" w:styleId="1130">
    <w:name w:val="無清單113"/>
    <w:next w:val="a2"/>
    <w:uiPriority w:val="99"/>
    <w:semiHidden/>
    <w:unhideWhenUsed/>
    <w:rsid w:val="00F555E1"/>
  </w:style>
  <w:style w:type="table" w:customStyle="1" w:styleId="133">
    <w:name w:val="表格格線13"/>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555E1"/>
  </w:style>
  <w:style w:type="numbering" w:customStyle="1" w:styleId="NoList123">
    <w:name w:val="No List123"/>
    <w:next w:val="a2"/>
    <w:uiPriority w:val="99"/>
    <w:semiHidden/>
    <w:unhideWhenUsed/>
    <w:rsid w:val="00F555E1"/>
  </w:style>
  <w:style w:type="numbering" w:customStyle="1" w:styleId="1131">
    <w:name w:val="リストなし113"/>
    <w:next w:val="a2"/>
    <w:uiPriority w:val="99"/>
    <w:semiHidden/>
    <w:unhideWhenUsed/>
    <w:rsid w:val="00F555E1"/>
  </w:style>
  <w:style w:type="numbering" w:customStyle="1" w:styleId="1132">
    <w:name w:val="无列表113"/>
    <w:next w:val="a2"/>
    <w:semiHidden/>
    <w:rsid w:val="00F555E1"/>
  </w:style>
  <w:style w:type="numbering" w:customStyle="1" w:styleId="NoList213">
    <w:name w:val="No List213"/>
    <w:next w:val="a2"/>
    <w:semiHidden/>
    <w:rsid w:val="00F555E1"/>
  </w:style>
  <w:style w:type="numbering" w:customStyle="1" w:styleId="NoList313">
    <w:name w:val="No List313"/>
    <w:next w:val="a2"/>
    <w:uiPriority w:val="99"/>
    <w:semiHidden/>
    <w:rsid w:val="00F555E1"/>
  </w:style>
  <w:style w:type="numbering" w:customStyle="1" w:styleId="NoList1113">
    <w:name w:val="No List1113"/>
    <w:next w:val="a2"/>
    <w:uiPriority w:val="99"/>
    <w:semiHidden/>
    <w:unhideWhenUsed/>
    <w:rsid w:val="00F555E1"/>
  </w:style>
  <w:style w:type="numbering" w:customStyle="1" w:styleId="1230">
    <w:name w:val="無清單123"/>
    <w:next w:val="a2"/>
    <w:uiPriority w:val="99"/>
    <w:semiHidden/>
    <w:unhideWhenUsed/>
    <w:rsid w:val="00F555E1"/>
  </w:style>
  <w:style w:type="numbering" w:customStyle="1" w:styleId="1113">
    <w:name w:val="無清單1113"/>
    <w:next w:val="a2"/>
    <w:uiPriority w:val="99"/>
    <w:semiHidden/>
    <w:unhideWhenUsed/>
    <w:rsid w:val="00F555E1"/>
  </w:style>
  <w:style w:type="numbering" w:customStyle="1" w:styleId="NoList41">
    <w:name w:val="No List41"/>
    <w:next w:val="a2"/>
    <w:uiPriority w:val="99"/>
    <w:semiHidden/>
    <w:unhideWhenUsed/>
    <w:rsid w:val="00F555E1"/>
  </w:style>
  <w:style w:type="table" w:customStyle="1" w:styleId="TableGrid51">
    <w:name w:val="Table Grid5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555E1"/>
  </w:style>
  <w:style w:type="numbering" w:customStyle="1" w:styleId="11111">
    <w:name w:val="リストなし1111"/>
    <w:next w:val="a2"/>
    <w:uiPriority w:val="99"/>
    <w:semiHidden/>
    <w:unhideWhenUsed/>
    <w:rsid w:val="00F555E1"/>
  </w:style>
  <w:style w:type="numbering" w:customStyle="1" w:styleId="11112">
    <w:name w:val="无列表1111"/>
    <w:next w:val="a2"/>
    <w:semiHidden/>
    <w:rsid w:val="00F555E1"/>
  </w:style>
  <w:style w:type="numbering" w:customStyle="1" w:styleId="NoList2111">
    <w:name w:val="No List2111"/>
    <w:next w:val="a2"/>
    <w:semiHidden/>
    <w:rsid w:val="00F555E1"/>
  </w:style>
  <w:style w:type="numbering" w:customStyle="1" w:styleId="NoList3111">
    <w:name w:val="No List3111"/>
    <w:next w:val="a2"/>
    <w:uiPriority w:val="99"/>
    <w:semiHidden/>
    <w:rsid w:val="00F555E1"/>
  </w:style>
  <w:style w:type="numbering" w:customStyle="1" w:styleId="NoList11111">
    <w:name w:val="No List11111"/>
    <w:next w:val="a2"/>
    <w:uiPriority w:val="99"/>
    <w:semiHidden/>
    <w:unhideWhenUsed/>
    <w:rsid w:val="00F555E1"/>
  </w:style>
  <w:style w:type="numbering" w:customStyle="1" w:styleId="1211">
    <w:name w:val="無清單1211"/>
    <w:next w:val="a2"/>
    <w:uiPriority w:val="99"/>
    <w:semiHidden/>
    <w:unhideWhenUsed/>
    <w:rsid w:val="00F555E1"/>
  </w:style>
  <w:style w:type="numbering" w:customStyle="1" w:styleId="111110">
    <w:name w:val="無清單11111"/>
    <w:next w:val="a2"/>
    <w:uiPriority w:val="99"/>
    <w:semiHidden/>
    <w:unhideWhenUsed/>
    <w:rsid w:val="00F555E1"/>
  </w:style>
  <w:style w:type="numbering" w:customStyle="1" w:styleId="NoList51">
    <w:name w:val="No List51"/>
    <w:next w:val="a2"/>
    <w:uiPriority w:val="99"/>
    <w:semiHidden/>
    <w:unhideWhenUsed/>
    <w:rsid w:val="00F555E1"/>
  </w:style>
  <w:style w:type="table" w:customStyle="1" w:styleId="TableGrid61">
    <w:name w:val="Table Grid6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555E1"/>
  </w:style>
  <w:style w:type="numbering" w:customStyle="1" w:styleId="1210">
    <w:name w:val="リストなし121"/>
    <w:next w:val="a2"/>
    <w:uiPriority w:val="99"/>
    <w:semiHidden/>
    <w:unhideWhenUsed/>
    <w:rsid w:val="00F555E1"/>
  </w:style>
  <w:style w:type="table" w:customStyle="1" w:styleId="TableGrid121">
    <w:name w:val="Table Grid121"/>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555E1"/>
  </w:style>
  <w:style w:type="table" w:customStyle="1" w:styleId="321">
    <w:name w:val="网格型3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555E1"/>
  </w:style>
  <w:style w:type="numbering" w:customStyle="1" w:styleId="NoList321">
    <w:name w:val="No List321"/>
    <w:next w:val="a2"/>
    <w:uiPriority w:val="99"/>
    <w:semiHidden/>
    <w:rsid w:val="00F555E1"/>
  </w:style>
  <w:style w:type="table" w:customStyle="1" w:styleId="TableGrid421">
    <w:name w:val="Table Grid421"/>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555E1"/>
  </w:style>
  <w:style w:type="numbering" w:customStyle="1" w:styleId="1310">
    <w:name w:val="無清單131"/>
    <w:next w:val="a2"/>
    <w:uiPriority w:val="99"/>
    <w:semiHidden/>
    <w:unhideWhenUsed/>
    <w:rsid w:val="00F555E1"/>
  </w:style>
  <w:style w:type="numbering" w:customStyle="1" w:styleId="11210">
    <w:name w:val="無清單1121"/>
    <w:next w:val="a2"/>
    <w:uiPriority w:val="99"/>
    <w:semiHidden/>
    <w:unhideWhenUsed/>
    <w:rsid w:val="00F555E1"/>
  </w:style>
  <w:style w:type="table" w:customStyle="1" w:styleId="1213">
    <w:name w:val="表格格線121"/>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555E1"/>
  </w:style>
  <w:style w:type="numbering" w:customStyle="1" w:styleId="NoList1221">
    <w:name w:val="No List1221"/>
    <w:next w:val="a2"/>
    <w:uiPriority w:val="99"/>
    <w:semiHidden/>
    <w:unhideWhenUsed/>
    <w:rsid w:val="00F555E1"/>
  </w:style>
  <w:style w:type="numbering" w:customStyle="1" w:styleId="11211">
    <w:name w:val="リストなし1121"/>
    <w:next w:val="a2"/>
    <w:uiPriority w:val="99"/>
    <w:semiHidden/>
    <w:unhideWhenUsed/>
    <w:rsid w:val="00F555E1"/>
  </w:style>
  <w:style w:type="numbering" w:customStyle="1" w:styleId="11212">
    <w:name w:val="无列表1121"/>
    <w:next w:val="a2"/>
    <w:semiHidden/>
    <w:rsid w:val="00F555E1"/>
  </w:style>
  <w:style w:type="numbering" w:customStyle="1" w:styleId="NoList2121">
    <w:name w:val="No List2121"/>
    <w:next w:val="a2"/>
    <w:semiHidden/>
    <w:rsid w:val="00F555E1"/>
  </w:style>
  <w:style w:type="numbering" w:customStyle="1" w:styleId="NoList3121">
    <w:name w:val="No List3121"/>
    <w:next w:val="a2"/>
    <w:uiPriority w:val="99"/>
    <w:semiHidden/>
    <w:rsid w:val="00F555E1"/>
  </w:style>
  <w:style w:type="numbering" w:customStyle="1" w:styleId="NoList11121">
    <w:name w:val="No List11121"/>
    <w:next w:val="a2"/>
    <w:uiPriority w:val="99"/>
    <w:semiHidden/>
    <w:unhideWhenUsed/>
    <w:rsid w:val="00F555E1"/>
  </w:style>
  <w:style w:type="numbering" w:customStyle="1" w:styleId="1221">
    <w:name w:val="無清單1221"/>
    <w:next w:val="a2"/>
    <w:uiPriority w:val="99"/>
    <w:semiHidden/>
    <w:unhideWhenUsed/>
    <w:rsid w:val="00F555E1"/>
  </w:style>
  <w:style w:type="numbering" w:customStyle="1" w:styleId="11121">
    <w:name w:val="無清單11121"/>
    <w:next w:val="a2"/>
    <w:uiPriority w:val="99"/>
    <w:semiHidden/>
    <w:unhideWhenUsed/>
    <w:rsid w:val="00F555E1"/>
  </w:style>
  <w:style w:type="paragraph" w:styleId="aff4">
    <w:name w:val="Intense Quote"/>
    <w:basedOn w:val="a"/>
    <w:next w:val="a"/>
    <w:link w:val="Charf2"/>
    <w:uiPriority w:val="30"/>
    <w:qFormat/>
    <w:rsid w:val="00F555E1"/>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F555E1"/>
    <w:rPr>
      <w:rFonts w:ascii="Times New Roman" w:eastAsia="宋体" w:hAnsi="Times New Roman" w:cs="Times New Roman"/>
      <w:i/>
      <w:iCs/>
      <w:color w:val="4F81BD" w:themeColor="accent1"/>
      <w:sz w:val="20"/>
      <w:szCs w:val="20"/>
      <w:lang w:val="en-GB" w:eastAsia="en-US"/>
    </w:rPr>
  </w:style>
  <w:style w:type="paragraph" w:customStyle="1" w:styleId="1b">
    <w:name w:val="副标题1"/>
    <w:basedOn w:val="a"/>
    <w:next w:val="a"/>
    <w:uiPriority w:val="11"/>
    <w:qFormat/>
    <w:rsid w:val="00F555E1"/>
    <w:pPr>
      <w:spacing w:before="240" w:after="60" w:line="312" w:lineRule="auto"/>
      <w:jc w:val="center"/>
      <w:outlineLvl w:val="1"/>
    </w:pPr>
    <w:rPr>
      <w:rFonts w:ascii="Calibri Light" w:eastAsia="宋体" w:hAnsi="Calibri Light"/>
      <w:b/>
      <w:bCs/>
      <w:kern w:val="28"/>
      <w:sz w:val="32"/>
      <w:szCs w:val="32"/>
    </w:rPr>
  </w:style>
  <w:style w:type="character" w:customStyle="1" w:styleId="Char10">
    <w:name w:val="副标题 Char1"/>
    <w:basedOn w:val="a0"/>
    <w:rsid w:val="00F555E1"/>
    <w:rPr>
      <w:rFonts w:asciiTheme="majorHAnsi" w:eastAsia="宋体" w:hAnsiTheme="majorHAnsi" w:cstheme="majorBidi"/>
      <w:b/>
      <w:bCs/>
      <w:kern w:val="28"/>
      <w:sz w:val="32"/>
      <w:szCs w:val="32"/>
      <w:lang w:val="en-GB" w:eastAsia="en-US"/>
    </w:rPr>
  </w:style>
  <w:style w:type="table" w:customStyle="1" w:styleId="1c">
    <w:name w:val="网格型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
    <w:uiPriority w:val="39"/>
    <w:rsid w:val="00F555E1"/>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555E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11">
    <w:name w:val="明显引用 Char1"/>
    <w:basedOn w:val="a0"/>
    <w:uiPriority w:val="30"/>
    <w:rsid w:val="00F555E1"/>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555E1"/>
  </w:style>
  <w:style w:type="table" w:customStyle="1" w:styleId="2b">
    <w:name w:val="网格型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555E1"/>
  </w:style>
  <w:style w:type="numbering" w:customStyle="1" w:styleId="NoList1131">
    <w:name w:val="No List1131"/>
    <w:next w:val="a2"/>
    <w:uiPriority w:val="99"/>
    <w:semiHidden/>
    <w:unhideWhenUsed/>
    <w:rsid w:val="00F555E1"/>
  </w:style>
  <w:style w:type="numbering" w:customStyle="1" w:styleId="NoList411">
    <w:name w:val="No List411"/>
    <w:next w:val="a2"/>
    <w:uiPriority w:val="99"/>
    <w:semiHidden/>
    <w:unhideWhenUsed/>
    <w:rsid w:val="00F555E1"/>
  </w:style>
  <w:style w:type="table" w:customStyle="1" w:styleId="TableGrid112">
    <w:name w:val="Table Grid112"/>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555E1"/>
  </w:style>
  <w:style w:type="numbering" w:customStyle="1" w:styleId="NoList12111">
    <w:name w:val="No List12111"/>
    <w:next w:val="a2"/>
    <w:uiPriority w:val="99"/>
    <w:semiHidden/>
    <w:unhideWhenUsed/>
    <w:rsid w:val="00F555E1"/>
  </w:style>
  <w:style w:type="numbering" w:customStyle="1" w:styleId="111111">
    <w:name w:val="リストなし11111"/>
    <w:next w:val="a2"/>
    <w:uiPriority w:val="99"/>
    <w:semiHidden/>
    <w:unhideWhenUsed/>
    <w:rsid w:val="00F555E1"/>
  </w:style>
  <w:style w:type="numbering" w:customStyle="1" w:styleId="111112">
    <w:name w:val="无列表11111"/>
    <w:next w:val="a2"/>
    <w:semiHidden/>
    <w:rsid w:val="00F555E1"/>
  </w:style>
  <w:style w:type="numbering" w:customStyle="1" w:styleId="NoList21111">
    <w:name w:val="No List21111"/>
    <w:next w:val="a2"/>
    <w:semiHidden/>
    <w:rsid w:val="00F555E1"/>
  </w:style>
  <w:style w:type="numbering" w:customStyle="1" w:styleId="NoList31111">
    <w:name w:val="No List31111"/>
    <w:next w:val="a2"/>
    <w:uiPriority w:val="99"/>
    <w:semiHidden/>
    <w:rsid w:val="00F555E1"/>
  </w:style>
  <w:style w:type="numbering" w:customStyle="1" w:styleId="NoList111111">
    <w:name w:val="No List111111"/>
    <w:next w:val="a2"/>
    <w:uiPriority w:val="99"/>
    <w:semiHidden/>
    <w:unhideWhenUsed/>
    <w:rsid w:val="00F555E1"/>
  </w:style>
  <w:style w:type="numbering" w:customStyle="1" w:styleId="12111">
    <w:name w:val="無清單12111"/>
    <w:next w:val="a2"/>
    <w:uiPriority w:val="99"/>
    <w:semiHidden/>
    <w:unhideWhenUsed/>
    <w:rsid w:val="00F555E1"/>
  </w:style>
  <w:style w:type="numbering" w:customStyle="1" w:styleId="1111110">
    <w:name w:val="無清單111111"/>
    <w:next w:val="a2"/>
    <w:uiPriority w:val="99"/>
    <w:semiHidden/>
    <w:unhideWhenUsed/>
    <w:rsid w:val="00F555E1"/>
  </w:style>
  <w:style w:type="numbering" w:customStyle="1" w:styleId="NoList1311">
    <w:name w:val="No List1311"/>
    <w:next w:val="a2"/>
    <w:uiPriority w:val="99"/>
    <w:semiHidden/>
    <w:unhideWhenUsed/>
    <w:rsid w:val="00F555E1"/>
  </w:style>
  <w:style w:type="numbering" w:customStyle="1" w:styleId="12110">
    <w:name w:val="リストなし1211"/>
    <w:next w:val="a2"/>
    <w:uiPriority w:val="99"/>
    <w:semiHidden/>
    <w:unhideWhenUsed/>
    <w:rsid w:val="00F555E1"/>
  </w:style>
  <w:style w:type="numbering" w:customStyle="1" w:styleId="12112">
    <w:name w:val="无列表1211"/>
    <w:next w:val="a2"/>
    <w:semiHidden/>
    <w:rsid w:val="00F555E1"/>
  </w:style>
  <w:style w:type="numbering" w:customStyle="1" w:styleId="NoList2211">
    <w:name w:val="No List2211"/>
    <w:next w:val="a2"/>
    <w:semiHidden/>
    <w:rsid w:val="00F555E1"/>
  </w:style>
  <w:style w:type="numbering" w:customStyle="1" w:styleId="NoList3211">
    <w:name w:val="No List3211"/>
    <w:next w:val="a2"/>
    <w:uiPriority w:val="99"/>
    <w:semiHidden/>
    <w:rsid w:val="00F555E1"/>
  </w:style>
  <w:style w:type="numbering" w:customStyle="1" w:styleId="NoList11211">
    <w:name w:val="No List11211"/>
    <w:next w:val="a2"/>
    <w:uiPriority w:val="99"/>
    <w:semiHidden/>
    <w:unhideWhenUsed/>
    <w:rsid w:val="00F555E1"/>
  </w:style>
  <w:style w:type="numbering" w:customStyle="1" w:styleId="13110">
    <w:name w:val="無清單1311"/>
    <w:next w:val="a2"/>
    <w:uiPriority w:val="99"/>
    <w:semiHidden/>
    <w:unhideWhenUsed/>
    <w:rsid w:val="00F555E1"/>
  </w:style>
  <w:style w:type="numbering" w:customStyle="1" w:styleId="112110">
    <w:name w:val="無清單11211"/>
    <w:next w:val="a2"/>
    <w:uiPriority w:val="99"/>
    <w:semiHidden/>
    <w:unhideWhenUsed/>
    <w:rsid w:val="00F555E1"/>
  </w:style>
  <w:style w:type="numbering" w:customStyle="1" w:styleId="2111">
    <w:name w:val="无列表2111"/>
    <w:next w:val="a2"/>
    <w:uiPriority w:val="99"/>
    <w:semiHidden/>
    <w:unhideWhenUsed/>
    <w:rsid w:val="00F555E1"/>
  </w:style>
  <w:style w:type="numbering" w:customStyle="1" w:styleId="NoList12211">
    <w:name w:val="No List12211"/>
    <w:next w:val="a2"/>
    <w:uiPriority w:val="99"/>
    <w:semiHidden/>
    <w:unhideWhenUsed/>
    <w:rsid w:val="00F555E1"/>
  </w:style>
  <w:style w:type="numbering" w:customStyle="1" w:styleId="112111">
    <w:name w:val="リストなし11211"/>
    <w:next w:val="a2"/>
    <w:uiPriority w:val="99"/>
    <w:semiHidden/>
    <w:unhideWhenUsed/>
    <w:rsid w:val="00F555E1"/>
  </w:style>
  <w:style w:type="numbering" w:customStyle="1" w:styleId="112112">
    <w:name w:val="无列表11211"/>
    <w:next w:val="a2"/>
    <w:semiHidden/>
    <w:rsid w:val="00F555E1"/>
  </w:style>
  <w:style w:type="numbering" w:customStyle="1" w:styleId="NoList21211">
    <w:name w:val="No List21211"/>
    <w:next w:val="a2"/>
    <w:semiHidden/>
    <w:rsid w:val="00F555E1"/>
  </w:style>
  <w:style w:type="numbering" w:customStyle="1" w:styleId="NoList31211">
    <w:name w:val="No List31211"/>
    <w:next w:val="a2"/>
    <w:uiPriority w:val="99"/>
    <w:semiHidden/>
    <w:rsid w:val="00F555E1"/>
  </w:style>
  <w:style w:type="numbering" w:customStyle="1" w:styleId="NoList111211">
    <w:name w:val="No List111211"/>
    <w:next w:val="a2"/>
    <w:uiPriority w:val="99"/>
    <w:semiHidden/>
    <w:unhideWhenUsed/>
    <w:rsid w:val="00F555E1"/>
  </w:style>
  <w:style w:type="numbering" w:customStyle="1" w:styleId="12211">
    <w:name w:val="無清單12211"/>
    <w:next w:val="a2"/>
    <w:uiPriority w:val="99"/>
    <w:semiHidden/>
    <w:unhideWhenUsed/>
    <w:rsid w:val="00F555E1"/>
  </w:style>
  <w:style w:type="numbering" w:customStyle="1" w:styleId="111211">
    <w:name w:val="無清單111211"/>
    <w:next w:val="a2"/>
    <w:uiPriority w:val="99"/>
    <w:semiHidden/>
    <w:unhideWhenUsed/>
    <w:rsid w:val="00F555E1"/>
  </w:style>
  <w:style w:type="paragraph" w:customStyle="1" w:styleId="IntenseQuote1">
    <w:name w:val="Intense Quote1"/>
    <w:basedOn w:val="a"/>
    <w:next w:val="a"/>
    <w:uiPriority w:val="30"/>
    <w:qFormat/>
    <w:rsid w:val="00F555E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basedOn w:val="a0"/>
    <w:rsid w:val="00F555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555E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555E1"/>
  </w:style>
  <w:style w:type="numbering" w:customStyle="1" w:styleId="NoList61">
    <w:name w:val="No List61"/>
    <w:next w:val="a2"/>
    <w:uiPriority w:val="99"/>
    <w:semiHidden/>
    <w:unhideWhenUsed/>
    <w:rsid w:val="00F555E1"/>
  </w:style>
  <w:style w:type="numbering" w:customStyle="1" w:styleId="NoList141">
    <w:name w:val="No List141"/>
    <w:next w:val="a2"/>
    <w:uiPriority w:val="99"/>
    <w:semiHidden/>
    <w:unhideWhenUsed/>
    <w:rsid w:val="00F555E1"/>
  </w:style>
  <w:style w:type="numbering" w:customStyle="1" w:styleId="1312">
    <w:name w:val="リストなし131"/>
    <w:next w:val="a2"/>
    <w:uiPriority w:val="99"/>
    <w:semiHidden/>
    <w:unhideWhenUsed/>
    <w:rsid w:val="00F555E1"/>
  </w:style>
  <w:style w:type="numbering" w:customStyle="1" w:styleId="NoList231">
    <w:name w:val="No List231"/>
    <w:next w:val="a2"/>
    <w:semiHidden/>
    <w:rsid w:val="00F555E1"/>
  </w:style>
  <w:style w:type="numbering" w:customStyle="1" w:styleId="NoList331">
    <w:name w:val="No List331"/>
    <w:next w:val="a2"/>
    <w:uiPriority w:val="99"/>
    <w:semiHidden/>
    <w:rsid w:val="00F555E1"/>
  </w:style>
  <w:style w:type="numbering" w:customStyle="1" w:styleId="NoList114">
    <w:name w:val="No List114"/>
    <w:next w:val="a2"/>
    <w:uiPriority w:val="99"/>
    <w:semiHidden/>
    <w:unhideWhenUsed/>
    <w:rsid w:val="00F555E1"/>
  </w:style>
  <w:style w:type="numbering" w:customStyle="1" w:styleId="141">
    <w:name w:val="無清單141"/>
    <w:next w:val="a2"/>
    <w:uiPriority w:val="99"/>
    <w:semiHidden/>
    <w:unhideWhenUsed/>
    <w:rsid w:val="00F555E1"/>
  </w:style>
  <w:style w:type="numbering" w:customStyle="1" w:styleId="11310">
    <w:name w:val="無清單1131"/>
    <w:next w:val="a2"/>
    <w:uiPriority w:val="99"/>
    <w:semiHidden/>
    <w:unhideWhenUsed/>
    <w:rsid w:val="00F555E1"/>
  </w:style>
  <w:style w:type="numbering" w:customStyle="1" w:styleId="NoList42">
    <w:name w:val="No List42"/>
    <w:next w:val="a2"/>
    <w:uiPriority w:val="99"/>
    <w:semiHidden/>
    <w:unhideWhenUsed/>
    <w:rsid w:val="00F555E1"/>
  </w:style>
  <w:style w:type="numbering" w:customStyle="1" w:styleId="NoList1231">
    <w:name w:val="No List1231"/>
    <w:next w:val="a2"/>
    <w:uiPriority w:val="99"/>
    <w:semiHidden/>
    <w:unhideWhenUsed/>
    <w:rsid w:val="00F555E1"/>
  </w:style>
  <w:style w:type="numbering" w:customStyle="1" w:styleId="11311">
    <w:name w:val="リストなし1131"/>
    <w:next w:val="a2"/>
    <w:uiPriority w:val="99"/>
    <w:semiHidden/>
    <w:unhideWhenUsed/>
    <w:rsid w:val="00F555E1"/>
  </w:style>
  <w:style w:type="numbering" w:customStyle="1" w:styleId="11312">
    <w:name w:val="无列表1131"/>
    <w:next w:val="a2"/>
    <w:semiHidden/>
    <w:rsid w:val="00F555E1"/>
  </w:style>
  <w:style w:type="numbering" w:customStyle="1" w:styleId="NoList2131">
    <w:name w:val="No List2131"/>
    <w:next w:val="a2"/>
    <w:semiHidden/>
    <w:rsid w:val="00F555E1"/>
  </w:style>
  <w:style w:type="numbering" w:customStyle="1" w:styleId="NoList3131">
    <w:name w:val="No List3131"/>
    <w:next w:val="a2"/>
    <w:uiPriority w:val="99"/>
    <w:semiHidden/>
    <w:rsid w:val="00F555E1"/>
  </w:style>
  <w:style w:type="numbering" w:customStyle="1" w:styleId="NoList11131">
    <w:name w:val="No List11131"/>
    <w:next w:val="a2"/>
    <w:uiPriority w:val="99"/>
    <w:semiHidden/>
    <w:unhideWhenUsed/>
    <w:rsid w:val="00F555E1"/>
  </w:style>
  <w:style w:type="numbering" w:customStyle="1" w:styleId="1231">
    <w:name w:val="無清單1231"/>
    <w:next w:val="a2"/>
    <w:uiPriority w:val="99"/>
    <w:semiHidden/>
    <w:unhideWhenUsed/>
    <w:rsid w:val="00F555E1"/>
  </w:style>
  <w:style w:type="numbering" w:customStyle="1" w:styleId="11131">
    <w:name w:val="無清單11131"/>
    <w:next w:val="a2"/>
    <w:uiPriority w:val="99"/>
    <w:semiHidden/>
    <w:unhideWhenUsed/>
    <w:rsid w:val="00F555E1"/>
  </w:style>
  <w:style w:type="numbering" w:customStyle="1" w:styleId="NoList1212">
    <w:name w:val="No List1212"/>
    <w:next w:val="a2"/>
    <w:uiPriority w:val="99"/>
    <w:semiHidden/>
    <w:unhideWhenUsed/>
    <w:rsid w:val="00F555E1"/>
  </w:style>
  <w:style w:type="numbering" w:customStyle="1" w:styleId="11122">
    <w:name w:val="リストなし1112"/>
    <w:next w:val="a2"/>
    <w:uiPriority w:val="99"/>
    <w:semiHidden/>
    <w:unhideWhenUsed/>
    <w:rsid w:val="00F555E1"/>
  </w:style>
  <w:style w:type="numbering" w:customStyle="1" w:styleId="11123">
    <w:name w:val="无列表1112"/>
    <w:next w:val="a2"/>
    <w:semiHidden/>
    <w:rsid w:val="00F555E1"/>
  </w:style>
  <w:style w:type="numbering" w:customStyle="1" w:styleId="NoList2112">
    <w:name w:val="No List2112"/>
    <w:next w:val="a2"/>
    <w:semiHidden/>
    <w:rsid w:val="00F555E1"/>
  </w:style>
  <w:style w:type="numbering" w:customStyle="1" w:styleId="NoList3112">
    <w:name w:val="No List3112"/>
    <w:next w:val="a2"/>
    <w:uiPriority w:val="99"/>
    <w:semiHidden/>
    <w:rsid w:val="00F555E1"/>
  </w:style>
  <w:style w:type="numbering" w:customStyle="1" w:styleId="NoList11112">
    <w:name w:val="No List11112"/>
    <w:next w:val="a2"/>
    <w:uiPriority w:val="99"/>
    <w:semiHidden/>
    <w:unhideWhenUsed/>
    <w:rsid w:val="00F555E1"/>
  </w:style>
  <w:style w:type="numbering" w:customStyle="1" w:styleId="12120">
    <w:name w:val="無清單1212"/>
    <w:next w:val="a2"/>
    <w:uiPriority w:val="99"/>
    <w:semiHidden/>
    <w:unhideWhenUsed/>
    <w:rsid w:val="00F555E1"/>
  </w:style>
  <w:style w:type="numbering" w:customStyle="1" w:styleId="111120">
    <w:name w:val="無清單11112"/>
    <w:next w:val="a2"/>
    <w:uiPriority w:val="99"/>
    <w:semiHidden/>
    <w:unhideWhenUsed/>
    <w:rsid w:val="00F555E1"/>
  </w:style>
  <w:style w:type="numbering" w:customStyle="1" w:styleId="NoList52">
    <w:name w:val="No List52"/>
    <w:next w:val="a2"/>
    <w:uiPriority w:val="99"/>
    <w:semiHidden/>
    <w:unhideWhenUsed/>
    <w:rsid w:val="00F555E1"/>
  </w:style>
  <w:style w:type="numbering" w:customStyle="1" w:styleId="NoList132">
    <w:name w:val="No List132"/>
    <w:next w:val="a2"/>
    <w:uiPriority w:val="99"/>
    <w:semiHidden/>
    <w:unhideWhenUsed/>
    <w:rsid w:val="00F555E1"/>
  </w:style>
  <w:style w:type="numbering" w:customStyle="1" w:styleId="1222">
    <w:name w:val="リストなし122"/>
    <w:next w:val="a2"/>
    <w:uiPriority w:val="99"/>
    <w:semiHidden/>
    <w:unhideWhenUsed/>
    <w:rsid w:val="00F555E1"/>
  </w:style>
  <w:style w:type="numbering" w:customStyle="1" w:styleId="1223">
    <w:name w:val="无列表122"/>
    <w:next w:val="a2"/>
    <w:semiHidden/>
    <w:rsid w:val="00F555E1"/>
  </w:style>
  <w:style w:type="numbering" w:customStyle="1" w:styleId="NoList222">
    <w:name w:val="No List222"/>
    <w:next w:val="a2"/>
    <w:semiHidden/>
    <w:rsid w:val="00F555E1"/>
  </w:style>
  <w:style w:type="numbering" w:customStyle="1" w:styleId="NoList322">
    <w:name w:val="No List322"/>
    <w:next w:val="a2"/>
    <w:uiPriority w:val="99"/>
    <w:semiHidden/>
    <w:rsid w:val="00F555E1"/>
  </w:style>
  <w:style w:type="numbering" w:customStyle="1" w:styleId="NoList1122">
    <w:name w:val="No List1122"/>
    <w:next w:val="a2"/>
    <w:uiPriority w:val="99"/>
    <w:semiHidden/>
    <w:unhideWhenUsed/>
    <w:rsid w:val="00F555E1"/>
  </w:style>
  <w:style w:type="numbering" w:customStyle="1" w:styleId="1320">
    <w:name w:val="無清單132"/>
    <w:next w:val="a2"/>
    <w:uiPriority w:val="99"/>
    <w:semiHidden/>
    <w:unhideWhenUsed/>
    <w:rsid w:val="00F555E1"/>
  </w:style>
  <w:style w:type="numbering" w:customStyle="1" w:styleId="11220">
    <w:name w:val="無清單1122"/>
    <w:next w:val="a2"/>
    <w:uiPriority w:val="99"/>
    <w:semiHidden/>
    <w:unhideWhenUsed/>
    <w:rsid w:val="00F555E1"/>
  </w:style>
  <w:style w:type="numbering" w:customStyle="1" w:styleId="212">
    <w:name w:val="无列表212"/>
    <w:next w:val="a2"/>
    <w:uiPriority w:val="99"/>
    <w:semiHidden/>
    <w:unhideWhenUsed/>
    <w:rsid w:val="00F555E1"/>
  </w:style>
  <w:style w:type="numbering" w:customStyle="1" w:styleId="NoList11122">
    <w:name w:val="No List11122"/>
    <w:next w:val="a2"/>
    <w:uiPriority w:val="99"/>
    <w:semiHidden/>
    <w:unhideWhenUsed/>
    <w:rsid w:val="00F555E1"/>
  </w:style>
  <w:style w:type="numbering" w:customStyle="1" w:styleId="NoList7">
    <w:name w:val="No List7"/>
    <w:next w:val="a2"/>
    <w:uiPriority w:val="99"/>
    <w:semiHidden/>
    <w:unhideWhenUsed/>
    <w:rsid w:val="00F555E1"/>
  </w:style>
  <w:style w:type="table" w:customStyle="1" w:styleId="TableGrid8">
    <w:name w:val="Table Grid8"/>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555E1"/>
  </w:style>
  <w:style w:type="numbering" w:customStyle="1" w:styleId="142">
    <w:name w:val="リストなし14"/>
    <w:next w:val="a2"/>
    <w:uiPriority w:val="99"/>
    <w:semiHidden/>
    <w:unhideWhenUsed/>
    <w:rsid w:val="00F555E1"/>
  </w:style>
  <w:style w:type="table" w:customStyle="1" w:styleId="TableGrid14">
    <w:name w:val="Table Grid14"/>
    <w:basedOn w:val="a1"/>
    <w:next w:val="af"/>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555E1"/>
  </w:style>
  <w:style w:type="table" w:customStyle="1" w:styleId="340">
    <w:name w:val="网格型3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555E1"/>
  </w:style>
  <w:style w:type="numbering" w:customStyle="1" w:styleId="NoList34">
    <w:name w:val="No List34"/>
    <w:next w:val="a2"/>
    <w:uiPriority w:val="99"/>
    <w:semiHidden/>
    <w:rsid w:val="00F555E1"/>
  </w:style>
  <w:style w:type="table" w:customStyle="1" w:styleId="TableGrid44">
    <w:name w:val="Table Grid44"/>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555E1"/>
  </w:style>
  <w:style w:type="numbering" w:customStyle="1" w:styleId="150">
    <w:name w:val="無清單15"/>
    <w:next w:val="a2"/>
    <w:uiPriority w:val="99"/>
    <w:semiHidden/>
    <w:unhideWhenUsed/>
    <w:rsid w:val="00F555E1"/>
  </w:style>
  <w:style w:type="numbering" w:customStyle="1" w:styleId="114">
    <w:name w:val="無清單114"/>
    <w:next w:val="a2"/>
    <w:uiPriority w:val="99"/>
    <w:semiHidden/>
    <w:unhideWhenUsed/>
    <w:rsid w:val="00F555E1"/>
  </w:style>
  <w:style w:type="table" w:customStyle="1" w:styleId="144">
    <w:name w:val="表格格線14"/>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555E1"/>
  </w:style>
  <w:style w:type="table" w:customStyle="1" w:styleId="TableGrid52">
    <w:name w:val="Table Grid5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555E1"/>
  </w:style>
  <w:style w:type="numbering" w:customStyle="1" w:styleId="1140">
    <w:name w:val="リストなし114"/>
    <w:next w:val="a2"/>
    <w:uiPriority w:val="99"/>
    <w:semiHidden/>
    <w:unhideWhenUsed/>
    <w:rsid w:val="00F555E1"/>
  </w:style>
  <w:style w:type="table" w:customStyle="1" w:styleId="TableGrid113">
    <w:name w:val="Table Grid113"/>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555E1"/>
  </w:style>
  <w:style w:type="table" w:customStyle="1" w:styleId="312">
    <w:name w:val="网格型3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555E1"/>
  </w:style>
  <w:style w:type="numbering" w:customStyle="1" w:styleId="NoList314">
    <w:name w:val="No List314"/>
    <w:next w:val="a2"/>
    <w:uiPriority w:val="99"/>
    <w:semiHidden/>
    <w:rsid w:val="00F555E1"/>
  </w:style>
  <w:style w:type="table" w:customStyle="1" w:styleId="TableGrid412">
    <w:name w:val="Table Grid412"/>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555E1"/>
  </w:style>
  <w:style w:type="numbering" w:customStyle="1" w:styleId="1240">
    <w:name w:val="無清單124"/>
    <w:next w:val="a2"/>
    <w:uiPriority w:val="99"/>
    <w:semiHidden/>
    <w:unhideWhenUsed/>
    <w:rsid w:val="00F555E1"/>
  </w:style>
  <w:style w:type="numbering" w:customStyle="1" w:styleId="11140">
    <w:name w:val="無清單1114"/>
    <w:next w:val="a2"/>
    <w:uiPriority w:val="99"/>
    <w:semiHidden/>
    <w:unhideWhenUsed/>
    <w:rsid w:val="00F555E1"/>
  </w:style>
  <w:style w:type="table" w:customStyle="1" w:styleId="1123">
    <w:name w:val="表格格線112"/>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555E1"/>
  </w:style>
  <w:style w:type="numbering" w:customStyle="1" w:styleId="NoList1213">
    <w:name w:val="No List1213"/>
    <w:next w:val="a2"/>
    <w:uiPriority w:val="99"/>
    <w:semiHidden/>
    <w:unhideWhenUsed/>
    <w:rsid w:val="00F555E1"/>
  </w:style>
  <w:style w:type="numbering" w:customStyle="1" w:styleId="11130">
    <w:name w:val="リストなし1113"/>
    <w:next w:val="a2"/>
    <w:uiPriority w:val="99"/>
    <w:semiHidden/>
    <w:unhideWhenUsed/>
    <w:rsid w:val="00F555E1"/>
  </w:style>
  <w:style w:type="numbering" w:customStyle="1" w:styleId="11132">
    <w:name w:val="无列表1113"/>
    <w:next w:val="a2"/>
    <w:semiHidden/>
    <w:rsid w:val="00F555E1"/>
  </w:style>
  <w:style w:type="numbering" w:customStyle="1" w:styleId="NoList2113">
    <w:name w:val="No List2113"/>
    <w:next w:val="a2"/>
    <w:semiHidden/>
    <w:rsid w:val="00F555E1"/>
  </w:style>
  <w:style w:type="numbering" w:customStyle="1" w:styleId="NoList3113">
    <w:name w:val="No List3113"/>
    <w:next w:val="a2"/>
    <w:uiPriority w:val="99"/>
    <w:semiHidden/>
    <w:rsid w:val="00F555E1"/>
  </w:style>
  <w:style w:type="numbering" w:customStyle="1" w:styleId="NoList11113">
    <w:name w:val="No List11113"/>
    <w:next w:val="a2"/>
    <w:uiPriority w:val="99"/>
    <w:semiHidden/>
    <w:unhideWhenUsed/>
    <w:rsid w:val="00F555E1"/>
  </w:style>
  <w:style w:type="numbering" w:customStyle="1" w:styleId="12130">
    <w:name w:val="無清單1213"/>
    <w:next w:val="a2"/>
    <w:uiPriority w:val="99"/>
    <w:semiHidden/>
    <w:unhideWhenUsed/>
    <w:rsid w:val="00F555E1"/>
  </w:style>
  <w:style w:type="numbering" w:customStyle="1" w:styleId="11113">
    <w:name w:val="無清單11113"/>
    <w:next w:val="a2"/>
    <w:uiPriority w:val="99"/>
    <w:semiHidden/>
    <w:unhideWhenUsed/>
    <w:rsid w:val="00F555E1"/>
  </w:style>
  <w:style w:type="numbering" w:customStyle="1" w:styleId="NoList53">
    <w:name w:val="No List53"/>
    <w:next w:val="a2"/>
    <w:uiPriority w:val="99"/>
    <w:semiHidden/>
    <w:unhideWhenUsed/>
    <w:rsid w:val="00F555E1"/>
  </w:style>
  <w:style w:type="table" w:customStyle="1" w:styleId="TableGrid62">
    <w:name w:val="Table Grid6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555E1"/>
  </w:style>
  <w:style w:type="numbering" w:customStyle="1" w:styleId="1232">
    <w:name w:val="リストなし123"/>
    <w:next w:val="a2"/>
    <w:uiPriority w:val="99"/>
    <w:semiHidden/>
    <w:unhideWhenUsed/>
    <w:rsid w:val="00F555E1"/>
  </w:style>
  <w:style w:type="table" w:customStyle="1" w:styleId="TableGrid122">
    <w:name w:val="Table Grid122"/>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555E1"/>
  </w:style>
  <w:style w:type="table" w:customStyle="1" w:styleId="322">
    <w:name w:val="网格型3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555E1"/>
  </w:style>
  <w:style w:type="numbering" w:customStyle="1" w:styleId="NoList323">
    <w:name w:val="No List323"/>
    <w:next w:val="a2"/>
    <w:uiPriority w:val="99"/>
    <w:semiHidden/>
    <w:rsid w:val="00F555E1"/>
  </w:style>
  <w:style w:type="table" w:customStyle="1" w:styleId="TableGrid422">
    <w:name w:val="Table Grid422"/>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555E1"/>
  </w:style>
  <w:style w:type="numbering" w:customStyle="1" w:styleId="1330">
    <w:name w:val="無清單133"/>
    <w:next w:val="a2"/>
    <w:uiPriority w:val="99"/>
    <w:semiHidden/>
    <w:unhideWhenUsed/>
    <w:rsid w:val="00F555E1"/>
  </w:style>
  <w:style w:type="numbering" w:customStyle="1" w:styleId="11230">
    <w:name w:val="無清單1123"/>
    <w:next w:val="a2"/>
    <w:uiPriority w:val="99"/>
    <w:semiHidden/>
    <w:unhideWhenUsed/>
    <w:rsid w:val="00F555E1"/>
  </w:style>
  <w:style w:type="table" w:customStyle="1" w:styleId="1224">
    <w:name w:val="表格格線122"/>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555E1"/>
  </w:style>
  <w:style w:type="numbering" w:customStyle="1" w:styleId="NoList1222">
    <w:name w:val="No List1222"/>
    <w:next w:val="a2"/>
    <w:uiPriority w:val="99"/>
    <w:semiHidden/>
    <w:unhideWhenUsed/>
    <w:rsid w:val="00F555E1"/>
  </w:style>
  <w:style w:type="numbering" w:customStyle="1" w:styleId="11221">
    <w:name w:val="リストなし1122"/>
    <w:next w:val="a2"/>
    <w:uiPriority w:val="99"/>
    <w:semiHidden/>
    <w:unhideWhenUsed/>
    <w:rsid w:val="00F555E1"/>
  </w:style>
  <w:style w:type="numbering" w:customStyle="1" w:styleId="11222">
    <w:name w:val="无列表1122"/>
    <w:next w:val="a2"/>
    <w:semiHidden/>
    <w:rsid w:val="00F555E1"/>
  </w:style>
  <w:style w:type="numbering" w:customStyle="1" w:styleId="NoList2122">
    <w:name w:val="No List2122"/>
    <w:next w:val="a2"/>
    <w:semiHidden/>
    <w:rsid w:val="00F555E1"/>
  </w:style>
  <w:style w:type="numbering" w:customStyle="1" w:styleId="NoList3122">
    <w:name w:val="No List3122"/>
    <w:next w:val="a2"/>
    <w:uiPriority w:val="99"/>
    <w:semiHidden/>
    <w:rsid w:val="00F555E1"/>
  </w:style>
  <w:style w:type="numbering" w:customStyle="1" w:styleId="NoList11123">
    <w:name w:val="No List11123"/>
    <w:next w:val="a2"/>
    <w:uiPriority w:val="99"/>
    <w:semiHidden/>
    <w:unhideWhenUsed/>
    <w:rsid w:val="00F555E1"/>
  </w:style>
  <w:style w:type="numbering" w:customStyle="1" w:styleId="12220">
    <w:name w:val="無清單1222"/>
    <w:next w:val="a2"/>
    <w:uiPriority w:val="99"/>
    <w:semiHidden/>
    <w:unhideWhenUsed/>
    <w:rsid w:val="00F555E1"/>
  </w:style>
  <w:style w:type="numbering" w:customStyle="1" w:styleId="111220">
    <w:name w:val="無清單11122"/>
    <w:next w:val="a2"/>
    <w:uiPriority w:val="99"/>
    <w:semiHidden/>
    <w:unhideWhenUsed/>
    <w:rsid w:val="00F55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BA2BB6"/>
    <w:pPr>
      <w:outlineLvl w:val="5"/>
    </w:pPr>
  </w:style>
  <w:style w:type="paragraph" w:styleId="7">
    <w:name w:val="heading 7"/>
    <w:basedOn w:val="H6"/>
    <w:next w:val="a"/>
    <w:link w:val="7Char"/>
    <w:qFormat/>
    <w:rsid w:val="00BA2BB6"/>
    <w:pPr>
      <w:outlineLvl w:val="6"/>
    </w:pPr>
  </w:style>
  <w:style w:type="paragraph" w:styleId="8">
    <w:name w:val="heading 8"/>
    <w:basedOn w:val="1"/>
    <w:next w:val="a"/>
    <w:link w:val="8Char"/>
    <w:uiPriority w:val="99"/>
    <w:qFormat/>
    <w:rsid w:val="00BA2BB6"/>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BA2B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90">
    <w:name w:val="toc 9"/>
    <w:basedOn w:val="80"/>
    <w:uiPriority w:val="39"/>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0">
    <w:name w:val="toc 8"/>
    <w:basedOn w:val="a"/>
    <w:next w:val="a"/>
    <w:autoRedefine/>
    <w:uiPriority w:val="39"/>
    <w:unhideWhenUsed/>
    <w:rsid w:val="00015300"/>
    <w:pPr>
      <w:ind w:leftChars="1400" w:left="2940"/>
    </w:pPr>
  </w:style>
  <w:style w:type="character" w:styleId="ae">
    <w:name w:val="footnote reference"/>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 w:type="table" w:styleId="af">
    <w:name w:val="Table Grid"/>
    <w:basedOn w:val="a1"/>
    <w:rsid w:val="005350BD"/>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aliases w:val="T1 Char4,Header 6 Char"/>
    <w:basedOn w:val="a0"/>
    <w:link w:val="6"/>
    <w:rsid w:val="00BA2BB6"/>
    <w:rPr>
      <w:rFonts w:ascii="Arial" w:eastAsia="宋体" w:hAnsi="Arial" w:cs="Times New Roman"/>
      <w:sz w:val="20"/>
      <w:szCs w:val="20"/>
      <w:lang w:val="en-GB" w:eastAsia="en-US"/>
    </w:rPr>
  </w:style>
  <w:style w:type="character" w:customStyle="1" w:styleId="7Char">
    <w:name w:val="标题 7 Char"/>
    <w:basedOn w:val="a0"/>
    <w:link w:val="7"/>
    <w:rsid w:val="00BA2BB6"/>
    <w:rPr>
      <w:rFonts w:ascii="Arial" w:eastAsia="宋体" w:hAnsi="Arial" w:cs="Times New Roman"/>
      <w:sz w:val="20"/>
      <w:szCs w:val="20"/>
      <w:lang w:val="en-GB" w:eastAsia="en-US"/>
    </w:rPr>
  </w:style>
  <w:style w:type="character" w:customStyle="1" w:styleId="8Char">
    <w:name w:val="标题 8 Char"/>
    <w:basedOn w:val="a0"/>
    <w:link w:val="8"/>
    <w:uiPriority w:val="99"/>
    <w:rsid w:val="00BA2BB6"/>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BA2BB6"/>
    <w:rPr>
      <w:rFonts w:ascii="Arial" w:eastAsia="宋体" w:hAnsi="Arial" w:cs="Times New Roman"/>
      <w:sz w:val="36"/>
      <w:szCs w:val="20"/>
      <w:lang w:val="en-GB" w:eastAsia="en-US"/>
    </w:rPr>
  </w:style>
  <w:style w:type="paragraph" w:customStyle="1" w:styleId="H6">
    <w:name w:val="H6"/>
    <w:basedOn w:val="5"/>
    <w:next w:val="a"/>
    <w:link w:val="H6Char"/>
    <w:rsid w:val="00BA2BB6"/>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BA2BB6"/>
    <w:rPr>
      <w:rFonts w:ascii="Arial" w:eastAsia="宋体" w:hAnsi="Arial" w:cs="Times New Roman"/>
      <w:sz w:val="20"/>
      <w:szCs w:val="20"/>
      <w:lang w:val="en-GB" w:eastAsia="en-US"/>
    </w:rPr>
  </w:style>
  <w:style w:type="paragraph" w:styleId="10">
    <w:name w:val="toc 1"/>
    <w:uiPriority w:val="39"/>
    <w:rsid w:val="00BA2BB6"/>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BA2BB6"/>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BA2BB6"/>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BA2BB6"/>
    <w:pPr>
      <w:ind w:left="1701" w:hanging="1701"/>
    </w:pPr>
  </w:style>
  <w:style w:type="paragraph" w:styleId="41">
    <w:name w:val="toc 4"/>
    <w:basedOn w:val="31"/>
    <w:uiPriority w:val="39"/>
    <w:rsid w:val="00BA2BB6"/>
    <w:pPr>
      <w:ind w:left="1418" w:hanging="1418"/>
    </w:pPr>
  </w:style>
  <w:style w:type="paragraph" w:styleId="31">
    <w:name w:val="toc 3"/>
    <w:basedOn w:val="21"/>
    <w:uiPriority w:val="39"/>
    <w:rsid w:val="00BA2BB6"/>
    <w:pPr>
      <w:ind w:left="1134" w:hanging="1134"/>
    </w:pPr>
  </w:style>
  <w:style w:type="paragraph" w:styleId="21">
    <w:name w:val="toc 2"/>
    <w:basedOn w:val="10"/>
    <w:uiPriority w:val="39"/>
    <w:rsid w:val="00BA2BB6"/>
    <w:pPr>
      <w:keepNext w:val="0"/>
      <w:spacing w:before="0"/>
      <w:ind w:left="851" w:hanging="851"/>
    </w:pPr>
    <w:rPr>
      <w:sz w:val="20"/>
    </w:rPr>
  </w:style>
  <w:style w:type="paragraph" w:customStyle="1" w:styleId="TT">
    <w:name w:val="TT"/>
    <w:basedOn w:val="1"/>
    <w:next w:val="a"/>
    <w:uiPriority w:val="99"/>
    <w:rsid w:val="00BA2BB6"/>
    <w:pPr>
      <w:overflowPunct/>
      <w:autoSpaceDE/>
      <w:autoSpaceDN/>
      <w:adjustRightInd/>
      <w:textAlignment w:val="auto"/>
      <w:outlineLvl w:val="9"/>
    </w:pPr>
    <w:rPr>
      <w:rFonts w:eastAsia="宋体"/>
      <w:lang w:eastAsia="en-US"/>
    </w:rPr>
  </w:style>
  <w:style w:type="paragraph" w:customStyle="1" w:styleId="NF">
    <w:name w:val="NF"/>
    <w:basedOn w:val="NO"/>
    <w:uiPriority w:val="99"/>
    <w:rsid w:val="00BA2BB6"/>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BA2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BA2BB6"/>
    <w:pPr>
      <w:overflowPunct/>
      <w:autoSpaceDE/>
      <w:autoSpaceDN/>
      <w:adjustRightInd/>
      <w:jc w:val="right"/>
      <w:textAlignment w:val="auto"/>
    </w:pPr>
    <w:rPr>
      <w:rFonts w:eastAsia="宋体"/>
      <w:lang w:eastAsia="en-US"/>
    </w:rPr>
  </w:style>
  <w:style w:type="paragraph" w:customStyle="1" w:styleId="LD">
    <w:name w:val="LD"/>
    <w:uiPriority w:val="99"/>
    <w:rsid w:val="00BA2BB6"/>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BA2BB6"/>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BA2BB6"/>
    <w:rPr>
      <w:rFonts w:ascii="Times New Roman" w:eastAsia="宋体" w:hAnsi="Times New Roman" w:cs="Times New Roman"/>
      <w:sz w:val="20"/>
      <w:szCs w:val="20"/>
      <w:lang w:val="en-GB" w:eastAsia="en-US"/>
    </w:rPr>
  </w:style>
  <w:style w:type="paragraph" w:customStyle="1" w:styleId="FP">
    <w:name w:val="FP"/>
    <w:basedOn w:val="a"/>
    <w:uiPriority w:val="99"/>
    <w:rsid w:val="00BA2BB6"/>
    <w:pPr>
      <w:overflowPunct/>
      <w:autoSpaceDE/>
      <w:autoSpaceDN/>
      <w:adjustRightInd/>
      <w:spacing w:after="0"/>
      <w:textAlignment w:val="auto"/>
    </w:pPr>
    <w:rPr>
      <w:rFonts w:eastAsia="宋体"/>
      <w:lang w:eastAsia="en-US"/>
    </w:rPr>
  </w:style>
  <w:style w:type="paragraph" w:customStyle="1" w:styleId="NW">
    <w:name w:val="NW"/>
    <w:basedOn w:val="NO"/>
    <w:uiPriority w:val="99"/>
    <w:rsid w:val="00BA2BB6"/>
    <w:pPr>
      <w:overflowPunct/>
      <w:autoSpaceDE/>
      <w:autoSpaceDN/>
      <w:adjustRightInd/>
      <w:spacing w:after="0"/>
      <w:textAlignment w:val="auto"/>
    </w:pPr>
    <w:rPr>
      <w:rFonts w:eastAsia="宋体"/>
      <w:lang w:eastAsia="en-US"/>
    </w:rPr>
  </w:style>
  <w:style w:type="paragraph" w:customStyle="1" w:styleId="EW">
    <w:name w:val="EW"/>
    <w:basedOn w:val="EX"/>
    <w:uiPriority w:val="99"/>
    <w:rsid w:val="00BA2BB6"/>
    <w:pPr>
      <w:spacing w:after="0"/>
    </w:pPr>
  </w:style>
  <w:style w:type="paragraph" w:styleId="60">
    <w:name w:val="toc 6"/>
    <w:basedOn w:val="50"/>
    <w:next w:val="a"/>
    <w:uiPriority w:val="39"/>
    <w:rsid w:val="00BA2BB6"/>
    <w:pPr>
      <w:ind w:left="1985" w:hanging="1985"/>
    </w:pPr>
  </w:style>
  <w:style w:type="paragraph" w:styleId="70">
    <w:name w:val="toc 7"/>
    <w:basedOn w:val="60"/>
    <w:next w:val="a"/>
    <w:uiPriority w:val="39"/>
    <w:rsid w:val="00BA2BB6"/>
    <w:pPr>
      <w:ind w:left="2268" w:hanging="2268"/>
    </w:pPr>
  </w:style>
  <w:style w:type="paragraph" w:customStyle="1" w:styleId="EditorsNote">
    <w:name w:val="Editor's Note"/>
    <w:aliases w:val="EN"/>
    <w:basedOn w:val="NO"/>
    <w:link w:val="EditorsNoteChar"/>
    <w:rsid w:val="00BA2BB6"/>
    <w:pPr>
      <w:overflowPunct/>
      <w:autoSpaceDE/>
      <w:autoSpaceDN/>
      <w:adjustRightInd/>
      <w:textAlignment w:val="auto"/>
    </w:pPr>
    <w:rPr>
      <w:rFonts w:eastAsia="宋体"/>
      <w:color w:val="FF0000"/>
      <w:lang w:eastAsia="en-US"/>
    </w:rPr>
  </w:style>
  <w:style w:type="paragraph" w:customStyle="1" w:styleId="ZA">
    <w:name w:val="ZA"/>
    <w:uiPriority w:val="99"/>
    <w:rsid w:val="00BA2BB6"/>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BA2BB6"/>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BA2BB6"/>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BA2BB6"/>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BA2BB6"/>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BA2BB6"/>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BA2BB6"/>
    <w:rPr>
      <w:rFonts w:ascii="Arial" w:eastAsia="宋体" w:hAnsi="Arial" w:cs="Times New Roman"/>
      <w:b/>
      <w:sz w:val="20"/>
      <w:szCs w:val="20"/>
      <w:lang w:val="en-GB" w:eastAsia="en-US"/>
    </w:rPr>
  </w:style>
  <w:style w:type="paragraph" w:customStyle="1" w:styleId="ZG">
    <w:name w:val="ZG"/>
    <w:uiPriority w:val="99"/>
    <w:rsid w:val="00BA2BB6"/>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BA2BB6"/>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BA2BB6"/>
    <w:pPr>
      <w:overflowPunct/>
      <w:autoSpaceDE/>
      <w:autoSpaceDN/>
      <w:adjustRightInd/>
      <w:ind w:left="1418" w:hanging="284"/>
      <w:textAlignment w:val="auto"/>
    </w:pPr>
    <w:rPr>
      <w:rFonts w:eastAsia="宋体"/>
      <w:lang w:eastAsia="en-US"/>
    </w:rPr>
  </w:style>
  <w:style w:type="character" w:customStyle="1" w:styleId="B4Char">
    <w:name w:val="B4 Char"/>
    <w:link w:val="B4"/>
    <w:rsid w:val="00BA2BB6"/>
    <w:rPr>
      <w:rFonts w:ascii="Times New Roman" w:eastAsia="宋体" w:hAnsi="Times New Roman" w:cs="Times New Roman"/>
      <w:sz w:val="20"/>
      <w:szCs w:val="20"/>
      <w:lang w:val="en-GB" w:eastAsia="en-US"/>
    </w:rPr>
  </w:style>
  <w:style w:type="paragraph" w:customStyle="1" w:styleId="B5">
    <w:name w:val="B5"/>
    <w:basedOn w:val="a"/>
    <w:uiPriority w:val="99"/>
    <w:rsid w:val="00BA2BB6"/>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BA2BB6"/>
    <w:pPr>
      <w:framePr w:hRule="auto" w:wrap="notBeside" w:y="852"/>
    </w:pPr>
    <w:rPr>
      <w:i w:val="0"/>
      <w:sz w:val="40"/>
    </w:rPr>
  </w:style>
  <w:style w:type="paragraph" w:customStyle="1" w:styleId="ZV">
    <w:name w:val="ZV"/>
    <w:basedOn w:val="ZU"/>
    <w:uiPriority w:val="99"/>
    <w:rsid w:val="00BA2BB6"/>
    <w:pPr>
      <w:framePr w:wrap="notBeside" w:y="16161"/>
    </w:pPr>
  </w:style>
  <w:style w:type="paragraph" w:customStyle="1" w:styleId="TAJ">
    <w:name w:val="TAJ"/>
    <w:basedOn w:val="TH"/>
    <w:uiPriority w:val="99"/>
    <w:rsid w:val="00BA2BB6"/>
    <w:pPr>
      <w:overflowPunct/>
      <w:autoSpaceDE/>
      <w:autoSpaceDN/>
      <w:adjustRightInd/>
      <w:textAlignment w:val="auto"/>
    </w:pPr>
    <w:rPr>
      <w:rFonts w:eastAsia="宋体"/>
      <w:lang w:eastAsia="en-US"/>
    </w:rPr>
  </w:style>
  <w:style w:type="paragraph" w:customStyle="1" w:styleId="Guidance">
    <w:name w:val="Guidance"/>
    <w:basedOn w:val="a"/>
    <w:uiPriority w:val="99"/>
    <w:rsid w:val="00BA2BB6"/>
    <w:pPr>
      <w:overflowPunct/>
      <w:autoSpaceDE/>
      <w:autoSpaceDN/>
      <w:adjustRightInd/>
      <w:textAlignment w:val="auto"/>
    </w:pPr>
    <w:rPr>
      <w:rFonts w:eastAsia="宋体"/>
      <w:i/>
      <w:color w:val="0000FF"/>
      <w:lang w:eastAsia="en-US"/>
    </w:rPr>
  </w:style>
  <w:style w:type="paragraph" w:styleId="11">
    <w:name w:val="index 1"/>
    <w:basedOn w:val="a"/>
    <w:uiPriority w:val="99"/>
    <w:rsid w:val="00BA2BB6"/>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BA2BB6"/>
    <w:pPr>
      <w:ind w:left="284"/>
    </w:p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BA2BB6"/>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BA2BB6"/>
    <w:rPr>
      <w:rFonts w:ascii="Times New Roman" w:eastAsia="MS Mincho" w:hAnsi="Times New Roman" w:cs="Times New Roman"/>
      <w:sz w:val="16"/>
      <w:szCs w:val="20"/>
      <w:lang w:val="en-GB" w:eastAsia="en-US"/>
    </w:rPr>
  </w:style>
  <w:style w:type="paragraph" w:styleId="23">
    <w:name w:val="List Number 2"/>
    <w:basedOn w:val="af1"/>
    <w:uiPriority w:val="99"/>
    <w:rsid w:val="00BA2BB6"/>
    <w:pPr>
      <w:ind w:left="851"/>
    </w:pPr>
  </w:style>
  <w:style w:type="paragraph" w:styleId="af1">
    <w:name w:val="List Number"/>
    <w:basedOn w:val="a5"/>
    <w:uiPriority w:val="99"/>
    <w:rsid w:val="00BA2BB6"/>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BA2BB6"/>
    <w:rPr>
      <w:rFonts w:ascii="Times New Roman" w:eastAsia="Times New Roman" w:hAnsi="Times New Roman" w:cs="Times New Roman"/>
      <w:sz w:val="20"/>
      <w:szCs w:val="20"/>
      <w:lang w:val="en-GB" w:eastAsia="ko-KR"/>
    </w:rPr>
  </w:style>
  <w:style w:type="paragraph" w:styleId="24">
    <w:name w:val="List Bullet 2"/>
    <w:basedOn w:val="af2"/>
    <w:link w:val="2Char1"/>
    <w:rsid w:val="00BA2BB6"/>
    <w:pPr>
      <w:ind w:left="851"/>
    </w:pPr>
  </w:style>
  <w:style w:type="paragraph" w:styleId="af2">
    <w:name w:val="List Bullet"/>
    <w:basedOn w:val="a5"/>
    <w:link w:val="Char9"/>
    <w:rsid w:val="00BA2BB6"/>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2"/>
    <w:rsid w:val="00BA2BB6"/>
    <w:rPr>
      <w:rFonts w:ascii="Times New Roman" w:eastAsia="MS Mincho" w:hAnsi="Times New Roman" w:cs="Times New Roman"/>
      <w:sz w:val="20"/>
      <w:szCs w:val="20"/>
      <w:lang w:val="en-GB" w:eastAsia="en-US"/>
    </w:rPr>
  </w:style>
  <w:style w:type="character" w:customStyle="1" w:styleId="2Char1">
    <w:name w:val="列表项目符号 2 Char"/>
    <w:link w:val="24"/>
    <w:rsid w:val="00BA2BB6"/>
    <w:rPr>
      <w:rFonts w:ascii="Times New Roman" w:eastAsia="MS Mincho" w:hAnsi="Times New Roman" w:cs="Times New Roman"/>
      <w:sz w:val="20"/>
      <w:szCs w:val="20"/>
      <w:lang w:val="en-GB" w:eastAsia="en-US"/>
    </w:rPr>
  </w:style>
  <w:style w:type="paragraph" w:styleId="32">
    <w:name w:val="List Bullet 3"/>
    <w:basedOn w:val="24"/>
    <w:link w:val="3Char0"/>
    <w:rsid w:val="00BA2BB6"/>
    <w:pPr>
      <w:ind w:left="1135"/>
    </w:pPr>
  </w:style>
  <w:style w:type="character" w:customStyle="1" w:styleId="3Char0">
    <w:name w:val="列表项目符号 3 Char"/>
    <w:link w:val="32"/>
    <w:rsid w:val="00BA2BB6"/>
    <w:rPr>
      <w:rFonts w:ascii="Times New Roman" w:eastAsia="MS Mincho" w:hAnsi="Times New Roman" w:cs="Times New Roman"/>
      <w:sz w:val="20"/>
      <w:szCs w:val="20"/>
      <w:lang w:val="en-GB" w:eastAsia="en-US"/>
    </w:rPr>
  </w:style>
  <w:style w:type="character" w:customStyle="1" w:styleId="2Char0">
    <w:name w:val="列表 2 Char"/>
    <w:link w:val="20"/>
    <w:rsid w:val="00BA2BB6"/>
    <w:rPr>
      <w:rFonts w:ascii="Times New Roman" w:eastAsia="Times New Roman" w:hAnsi="Times New Roman" w:cs="Times New Roman"/>
      <w:sz w:val="20"/>
      <w:szCs w:val="20"/>
      <w:lang w:val="en-GB" w:eastAsia="ko-KR"/>
    </w:rPr>
  </w:style>
  <w:style w:type="paragraph" w:styleId="33">
    <w:name w:val="List 3"/>
    <w:basedOn w:val="20"/>
    <w:uiPriority w:val="99"/>
    <w:rsid w:val="00BA2BB6"/>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BA2BB6"/>
    <w:pPr>
      <w:ind w:left="1418"/>
    </w:pPr>
  </w:style>
  <w:style w:type="paragraph" w:styleId="51">
    <w:name w:val="List 5"/>
    <w:basedOn w:val="42"/>
    <w:uiPriority w:val="99"/>
    <w:rsid w:val="00BA2BB6"/>
    <w:pPr>
      <w:ind w:left="1702"/>
    </w:pPr>
  </w:style>
  <w:style w:type="paragraph" w:styleId="43">
    <w:name w:val="List Bullet 4"/>
    <w:basedOn w:val="32"/>
    <w:uiPriority w:val="99"/>
    <w:rsid w:val="00BA2BB6"/>
    <w:pPr>
      <w:ind w:left="1418"/>
    </w:pPr>
  </w:style>
  <w:style w:type="paragraph" w:styleId="52">
    <w:name w:val="List Bullet 5"/>
    <w:basedOn w:val="43"/>
    <w:uiPriority w:val="99"/>
    <w:rsid w:val="00BA2BB6"/>
    <w:pPr>
      <w:ind w:left="1702"/>
    </w:pPr>
  </w:style>
  <w:style w:type="paragraph" w:styleId="af3">
    <w:name w:val="index heading"/>
    <w:basedOn w:val="a"/>
    <w:next w:val="a"/>
    <w:uiPriority w:val="99"/>
    <w:rsid w:val="00BA2BB6"/>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BA2BB6"/>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BA2BB6"/>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BA2BB6"/>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BA2BB6"/>
    <w:pPr>
      <w:overflowPunct/>
      <w:autoSpaceDE/>
      <w:autoSpaceDN/>
      <w:adjustRightInd/>
      <w:spacing w:after="0"/>
      <w:jc w:val="center"/>
      <w:textAlignment w:val="auto"/>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A2BB6"/>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A2BB6"/>
    <w:rPr>
      <w:rFonts w:ascii="Times New Roman" w:eastAsia="MS Mincho" w:hAnsi="Times New Roman" w:cs="Times New Roman"/>
      <w:sz w:val="24"/>
      <w:szCs w:val="20"/>
      <w:lang w:val="en-GB" w:eastAsia="en-US"/>
    </w:rPr>
  </w:style>
  <w:style w:type="paragraph" w:customStyle="1" w:styleId="HE">
    <w:name w:val="HE"/>
    <w:basedOn w:val="a"/>
    <w:uiPriority w:val="99"/>
    <w:rsid w:val="00BA2BB6"/>
    <w:pPr>
      <w:overflowPunct/>
      <w:autoSpaceDE/>
      <w:autoSpaceDN/>
      <w:adjustRightInd/>
      <w:spacing w:after="0"/>
      <w:textAlignment w:val="auto"/>
    </w:pPr>
    <w:rPr>
      <w:rFonts w:eastAsia="MS Mincho"/>
      <w:b/>
      <w:lang w:eastAsia="en-US"/>
    </w:rPr>
  </w:style>
  <w:style w:type="paragraph" w:styleId="af5">
    <w:name w:val="Plain Text"/>
    <w:basedOn w:val="a"/>
    <w:link w:val="Charb"/>
    <w:uiPriority w:val="99"/>
    <w:rsid w:val="00BA2BB6"/>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5"/>
    <w:uiPriority w:val="99"/>
    <w:rsid w:val="00BA2BB6"/>
    <w:rPr>
      <w:rFonts w:ascii="Courier New" w:eastAsia="MS Mincho" w:hAnsi="Courier New" w:cs="Times New Roman"/>
      <w:sz w:val="20"/>
      <w:szCs w:val="20"/>
      <w:lang w:val="en-GB" w:eastAsia="en-US"/>
    </w:rPr>
  </w:style>
  <w:style w:type="paragraph" w:customStyle="1" w:styleId="text">
    <w:name w:val="text"/>
    <w:basedOn w:val="a"/>
    <w:uiPriority w:val="99"/>
    <w:rsid w:val="00BA2BB6"/>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BA2BB6"/>
    <w:pPr>
      <w:tabs>
        <w:tab w:val="num" w:pos="567"/>
      </w:tabs>
      <w:ind w:left="567" w:hanging="567"/>
    </w:pPr>
    <w:rPr>
      <w:rFonts w:eastAsia="MS Mincho"/>
    </w:rPr>
  </w:style>
  <w:style w:type="paragraph" w:customStyle="1" w:styleId="berschrift1H1">
    <w:name w:val="Überschrift 1.H1"/>
    <w:basedOn w:val="a"/>
    <w:next w:val="a"/>
    <w:uiPriority w:val="99"/>
    <w:rsid w:val="00BA2BB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A2BB6"/>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A2BB6"/>
    <w:pPr>
      <w:widowControl/>
      <w:tabs>
        <w:tab w:val="num" w:pos="992"/>
      </w:tabs>
      <w:spacing w:after="120"/>
      <w:ind w:left="992" w:hanging="425"/>
    </w:pPr>
    <w:rPr>
      <w:lang w:val="en-US"/>
    </w:rPr>
  </w:style>
  <w:style w:type="paragraph" w:customStyle="1" w:styleId="textintend2">
    <w:name w:val="text intend 2"/>
    <w:basedOn w:val="text"/>
    <w:uiPriority w:val="99"/>
    <w:rsid w:val="00BA2BB6"/>
    <w:pPr>
      <w:widowControl/>
      <w:tabs>
        <w:tab w:val="num" w:pos="1418"/>
      </w:tabs>
      <w:spacing w:after="120"/>
      <w:ind w:left="1418" w:hanging="426"/>
    </w:pPr>
    <w:rPr>
      <w:lang w:val="en-US"/>
    </w:rPr>
  </w:style>
  <w:style w:type="paragraph" w:customStyle="1" w:styleId="textintend3">
    <w:name w:val="text intend 3"/>
    <w:basedOn w:val="text"/>
    <w:uiPriority w:val="99"/>
    <w:rsid w:val="00BA2BB6"/>
    <w:pPr>
      <w:widowControl/>
      <w:tabs>
        <w:tab w:val="num" w:pos="1843"/>
      </w:tabs>
      <w:spacing w:after="120"/>
      <w:ind w:left="1843" w:hanging="425"/>
    </w:pPr>
    <w:rPr>
      <w:lang w:val="en-US"/>
    </w:rPr>
  </w:style>
  <w:style w:type="paragraph" w:customStyle="1" w:styleId="normalpuce">
    <w:name w:val="normal puce"/>
    <w:basedOn w:val="a"/>
    <w:uiPriority w:val="99"/>
    <w:rsid w:val="00BA2BB6"/>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6">
    <w:name w:val="Body Text Indent"/>
    <w:basedOn w:val="a"/>
    <w:link w:val="Charc"/>
    <w:uiPriority w:val="99"/>
    <w:rsid w:val="00BA2BB6"/>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6"/>
    <w:uiPriority w:val="99"/>
    <w:rsid w:val="00BA2BB6"/>
    <w:rPr>
      <w:rFonts w:ascii="Times New Roman" w:eastAsia="MS Mincho" w:hAnsi="Times New Roman" w:cs="Times New Roman"/>
      <w:i/>
      <w:szCs w:val="20"/>
      <w:lang w:val="en-GB" w:eastAsia="en-US"/>
    </w:rPr>
  </w:style>
  <w:style w:type="character" w:styleId="af7">
    <w:name w:val="page number"/>
    <w:basedOn w:val="a0"/>
    <w:rsid w:val="00BA2BB6"/>
  </w:style>
  <w:style w:type="paragraph" w:styleId="25">
    <w:name w:val="Body Text 2"/>
    <w:basedOn w:val="a"/>
    <w:link w:val="2Char2"/>
    <w:uiPriority w:val="99"/>
    <w:rsid w:val="00BA2BB6"/>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BA2BB6"/>
    <w:rPr>
      <w:rFonts w:ascii="Times New Roman" w:eastAsia="MS Mincho" w:hAnsi="Times New Roman" w:cs="Times New Roman"/>
      <w:sz w:val="24"/>
      <w:szCs w:val="20"/>
      <w:lang w:val="en-GB" w:eastAsia="en-US"/>
    </w:rPr>
  </w:style>
  <w:style w:type="paragraph" w:customStyle="1" w:styleId="para">
    <w:name w:val="para"/>
    <w:basedOn w:val="a"/>
    <w:uiPriority w:val="99"/>
    <w:rsid w:val="00BA2BB6"/>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BA2BB6"/>
    <w:rPr>
      <w:noProof w:val="0"/>
      <w:vanish w:val="0"/>
      <w:color w:val="FF0000"/>
      <w:lang w:eastAsia="en-US"/>
    </w:rPr>
  </w:style>
  <w:style w:type="paragraph" w:customStyle="1" w:styleId="MTDisplayEquation">
    <w:name w:val="MTDisplayEquation"/>
    <w:basedOn w:val="a"/>
    <w:uiPriority w:val="99"/>
    <w:rsid w:val="00BA2BB6"/>
    <w:pPr>
      <w:tabs>
        <w:tab w:val="center" w:pos="4820"/>
        <w:tab w:val="right" w:pos="9640"/>
      </w:tabs>
      <w:overflowPunct/>
      <w:autoSpaceDE/>
      <w:autoSpaceDN/>
      <w:adjustRightInd/>
      <w:textAlignment w:val="auto"/>
    </w:pPr>
    <w:rPr>
      <w:rFonts w:eastAsia="MS Mincho"/>
      <w:lang w:eastAsia="en-US"/>
    </w:rPr>
  </w:style>
  <w:style w:type="character" w:styleId="af8">
    <w:name w:val="FollowedHyperlink"/>
    <w:rsid w:val="00BA2BB6"/>
    <w:rPr>
      <w:color w:val="800080"/>
      <w:u w:val="single"/>
    </w:rPr>
  </w:style>
  <w:style w:type="paragraph" w:styleId="26">
    <w:name w:val="Body Text Indent 2"/>
    <w:basedOn w:val="a"/>
    <w:link w:val="2Char3"/>
    <w:uiPriority w:val="99"/>
    <w:rsid w:val="00BA2BB6"/>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BA2BB6"/>
    <w:rPr>
      <w:rFonts w:ascii="Times New Roman" w:eastAsia="MS Mincho" w:hAnsi="Times New Roman" w:cs="Times New Roman"/>
      <w:sz w:val="20"/>
      <w:szCs w:val="20"/>
      <w:lang w:val="en-GB" w:eastAsia="en-US"/>
    </w:rPr>
  </w:style>
  <w:style w:type="paragraph" w:customStyle="1" w:styleId="List1">
    <w:name w:val="List1"/>
    <w:basedOn w:val="a"/>
    <w:uiPriority w:val="99"/>
    <w:rsid w:val="00BA2BB6"/>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BA2BB6"/>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BA2BB6"/>
    <w:rPr>
      <w:rFonts w:ascii="Times New Roman" w:eastAsia="MS Mincho" w:hAnsi="Times New Roman" w:cs="Times New Roman"/>
      <w:b/>
      <w:i/>
      <w:sz w:val="20"/>
      <w:szCs w:val="20"/>
      <w:lang w:val="en-GB" w:eastAsia="en-US"/>
    </w:rPr>
  </w:style>
  <w:style w:type="paragraph" w:customStyle="1" w:styleId="tdoc-header">
    <w:name w:val="tdoc-header"/>
    <w:uiPriority w:val="99"/>
    <w:rsid w:val="00BA2BB6"/>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BA2BB6"/>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BA2BB6"/>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BA2BB6"/>
    <w:rPr>
      <w:rFonts w:ascii="Bookman" w:hAnsi="Bookman"/>
      <w:position w:val="6"/>
      <w:sz w:val="18"/>
    </w:rPr>
  </w:style>
  <w:style w:type="paragraph" w:customStyle="1" w:styleId="References">
    <w:name w:val="References"/>
    <w:basedOn w:val="a"/>
    <w:uiPriority w:val="99"/>
    <w:rsid w:val="00BA2BB6"/>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BA2BB6"/>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BA2BB6"/>
    <w:rPr>
      <w:rFonts w:eastAsia="MS Mincho"/>
      <w:lang w:val="en-GB" w:eastAsia="en-US" w:bidi="ar-SA"/>
    </w:rPr>
  </w:style>
  <w:style w:type="character" w:customStyle="1" w:styleId="B1Char1">
    <w:name w:val="B1 Char1"/>
    <w:rsid w:val="00BA2BB6"/>
    <w:rPr>
      <w:rFonts w:eastAsia="MS Mincho"/>
      <w:lang w:val="en-GB" w:eastAsia="en-US" w:bidi="ar-SA"/>
    </w:rPr>
  </w:style>
  <w:style w:type="paragraph" w:customStyle="1" w:styleId="TableText0">
    <w:name w:val="TableText"/>
    <w:basedOn w:val="af6"/>
    <w:uiPriority w:val="99"/>
    <w:rsid w:val="00BA2BB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A2BB6"/>
  </w:style>
  <w:style w:type="paragraph" w:customStyle="1" w:styleId="B1">
    <w:name w:val="B1+"/>
    <w:basedOn w:val="B10"/>
    <w:uiPriority w:val="99"/>
    <w:rsid w:val="00BA2BB6"/>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BA2BB6"/>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4"/>
    <w:autoRedefine/>
    <w:uiPriority w:val="99"/>
    <w:rsid w:val="00BA2BB6"/>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BA2BB6"/>
    <w:rPr>
      <w:rFonts w:eastAsia="宋体"/>
      <w:i/>
      <w:color w:val="0000FF"/>
      <w:lang w:val="en-GB" w:eastAsia="en-US"/>
    </w:rPr>
  </w:style>
  <w:style w:type="paragraph" w:customStyle="1" w:styleId="Bulletedo1">
    <w:name w:val="Bulleted o 1"/>
    <w:basedOn w:val="a"/>
    <w:uiPriority w:val="99"/>
    <w:rsid w:val="00BA2BB6"/>
    <w:pPr>
      <w:numPr>
        <w:numId w:val="4"/>
      </w:numPr>
      <w:spacing w:before="120" w:after="120"/>
    </w:pPr>
    <w:rPr>
      <w:rFonts w:eastAsia="宋体"/>
      <w:lang w:eastAsia="en-US"/>
    </w:rPr>
  </w:style>
  <w:style w:type="paragraph" w:styleId="TOC">
    <w:name w:val="TOC Heading"/>
    <w:basedOn w:val="1"/>
    <w:next w:val="a"/>
    <w:uiPriority w:val="39"/>
    <w:unhideWhenUsed/>
    <w:qFormat/>
    <w:rsid w:val="00BA2BB6"/>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BA2BB6"/>
    <w:rPr>
      <w:rFonts w:ascii="Arial" w:hAnsi="Arial"/>
      <w:sz w:val="18"/>
      <w:lang w:val="en-GB"/>
    </w:rPr>
  </w:style>
  <w:style w:type="paragraph" w:styleId="afa">
    <w:name w:val="Revision"/>
    <w:hidden/>
    <w:uiPriority w:val="99"/>
    <w:semiHidden/>
    <w:rsid w:val="00BA2BB6"/>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BA2BB6"/>
    <w:rPr>
      <w:rFonts w:ascii="Times New Roman" w:eastAsia="宋体" w:hAnsi="Times New Roman" w:cs="Times New Roman"/>
      <w:noProof/>
      <w:sz w:val="20"/>
      <w:szCs w:val="20"/>
      <w:lang w:val="en-GB" w:eastAsia="en-US"/>
    </w:rPr>
  </w:style>
  <w:style w:type="character" w:styleId="afb">
    <w:name w:val="Strong"/>
    <w:qFormat/>
    <w:rsid w:val="00BA2BB6"/>
    <w:rPr>
      <w:b/>
      <w:bCs/>
    </w:rPr>
  </w:style>
  <w:style w:type="character" w:customStyle="1" w:styleId="TAL0">
    <w:name w:val="TAL (文字)"/>
    <w:rsid w:val="00BA2BB6"/>
    <w:rPr>
      <w:rFonts w:ascii="Arial" w:hAnsi="Arial"/>
      <w:sz w:val="18"/>
      <w:lang w:val="en-GB" w:eastAsia="ko-KR" w:bidi="ar-SA"/>
    </w:rPr>
  </w:style>
  <w:style w:type="character" w:customStyle="1" w:styleId="CharChar3">
    <w:name w:val="Char Char3"/>
    <w:semiHidden/>
    <w:rsid w:val="00BA2BB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A2BB6"/>
    <w:rPr>
      <w:lang w:val="en-GB" w:eastAsia="en-US" w:bidi="ar-SA"/>
    </w:rPr>
  </w:style>
  <w:style w:type="character" w:customStyle="1" w:styleId="msoins00">
    <w:name w:val="msoins0"/>
    <w:rsid w:val="00BA2B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2BB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2BB6"/>
    <w:rPr>
      <w:rFonts w:ascii="Arial" w:hAnsi="Arial"/>
      <w:sz w:val="24"/>
      <w:lang w:val="en-GB" w:eastAsia="en-US" w:bidi="ar-SA"/>
    </w:rPr>
  </w:style>
  <w:style w:type="paragraph" w:customStyle="1" w:styleId="no0">
    <w:name w:val="no"/>
    <w:basedOn w:val="a"/>
    <w:uiPriority w:val="99"/>
    <w:rsid w:val="00BA2BB6"/>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A2BB6"/>
    <w:rPr>
      <w:sz w:val="24"/>
      <w:lang w:val="en-US" w:eastAsia="en-US"/>
    </w:rPr>
  </w:style>
  <w:style w:type="character" w:customStyle="1" w:styleId="EditorsNoteChar">
    <w:name w:val="Editor's Note Char"/>
    <w:link w:val="EditorsNote"/>
    <w:rsid w:val="00BA2BB6"/>
    <w:rPr>
      <w:rFonts w:ascii="Times New Roman" w:eastAsia="宋体" w:hAnsi="Times New Roman" w:cs="Times New Roman"/>
      <w:color w:val="FF0000"/>
      <w:sz w:val="20"/>
      <w:szCs w:val="20"/>
      <w:lang w:val="en-GB" w:eastAsia="en-US"/>
    </w:rPr>
  </w:style>
  <w:style w:type="paragraph" w:customStyle="1" w:styleId="IvDbodytext">
    <w:name w:val="IvD bodytext"/>
    <w:basedOn w:val="af4"/>
    <w:link w:val="IvDbodytextChar"/>
    <w:qFormat/>
    <w:rsid w:val="00BA2B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A2BB6"/>
    <w:rPr>
      <w:rFonts w:ascii="Arial" w:eastAsia="Malgun Gothic" w:hAnsi="Arial" w:cs="Times New Roman"/>
      <w:spacing w:val="2"/>
      <w:sz w:val="20"/>
      <w:szCs w:val="20"/>
      <w:lang w:val="en-GB" w:eastAsia="en-US"/>
    </w:rPr>
  </w:style>
  <w:style w:type="paragraph" w:customStyle="1" w:styleId="BL">
    <w:name w:val="BL"/>
    <w:basedOn w:val="a"/>
    <w:uiPriority w:val="99"/>
    <w:rsid w:val="00BA2BB6"/>
    <w:pPr>
      <w:numPr>
        <w:numId w:val="5"/>
      </w:numPr>
      <w:tabs>
        <w:tab w:val="left" w:pos="851"/>
      </w:tabs>
    </w:pPr>
    <w:rPr>
      <w:rFonts w:eastAsia="PMingLiU"/>
      <w:lang w:eastAsia="en-US"/>
    </w:rPr>
  </w:style>
  <w:style w:type="numbering" w:customStyle="1" w:styleId="NoList1">
    <w:name w:val="No List1"/>
    <w:next w:val="a2"/>
    <w:uiPriority w:val="99"/>
    <w:semiHidden/>
    <w:unhideWhenUsed/>
    <w:rsid w:val="00BA2BB6"/>
  </w:style>
  <w:style w:type="character" w:styleId="afc">
    <w:name w:val="Placeholder Text"/>
    <w:uiPriority w:val="99"/>
    <w:semiHidden/>
    <w:rsid w:val="00BA2BB6"/>
    <w:rPr>
      <w:color w:val="808080"/>
    </w:rPr>
  </w:style>
  <w:style w:type="character" w:customStyle="1" w:styleId="PLChar">
    <w:name w:val="PL Char"/>
    <w:link w:val="PL"/>
    <w:uiPriority w:val="99"/>
    <w:rsid w:val="00BA2BB6"/>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A2BB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A2BB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A2BB6"/>
    <w:rPr>
      <w:rFonts w:ascii="Calibri Light" w:eastAsia="Times New Roman" w:hAnsi="Calibri Light" w:cs="Times New Roman"/>
      <w:color w:val="2F5496"/>
      <w:lang w:eastAsia="en-US"/>
    </w:rPr>
  </w:style>
  <w:style w:type="paragraph" w:customStyle="1" w:styleId="msonormal0">
    <w:name w:val="msonormal"/>
    <w:basedOn w:val="a"/>
    <w:uiPriority w:val="99"/>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2BB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A2BB6"/>
    <w:rPr>
      <w:rFonts w:ascii="Times New Roman" w:eastAsia="宋体" w:hAnsi="Times New Roman"/>
      <w:lang w:eastAsia="en-US"/>
    </w:rPr>
  </w:style>
  <w:style w:type="character" w:customStyle="1" w:styleId="CharChar31">
    <w:name w:val="Char Char31"/>
    <w:semiHidden/>
    <w:rsid w:val="00BA2B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A2BB6"/>
    <w:rPr>
      <w:rFonts w:ascii="Arial" w:hAnsi="Arial" w:cs="Times New Roman"/>
      <w:sz w:val="28"/>
      <w:szCs w:val="20"/>
      <w:lang w:val="en-GB" w:eastAsia="en-US"/>
    </w:rPr>
  </w:style>
  <w:style w:type="numbering" w:customStyle="1" w:styleId="12">
    <w:name w:val="リストなし1"/>
    <w:next w:val="a2"/>
    <w:uiPriority w:val="99"/>
    <w:semiHidden/>
    <w:unhideWhenUsed/>
    <w:rsid w:val="00BA2BB6"/>
  </w:style>
  <w:style w:type="paragraph" w:customStyle="1" w:styleId="CharCharCharCharChar">
    <w:name w:val="Char Char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BA2BB6"/>
    <w:rPr>
      <w:lang w:val="en-GB" w:eastAsia="ja-JP" w:bidi="ar-SA"/>
    </w:rPr>
  </w:style>
  <w:style w:type="paragraph" w:customStyle="1" w:styleId="1Char0">
    <w:name w:val="(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BA2B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BA2BB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2BB6"/>
    <w:rPr>
      <w:rFonts w:ascii="Arial" w:hAnsi="Arial"/>
      <w:sz w:val="32"/>
      <w:lang w:val="en-GB" w:eastAsia="ja-JP" w:bidi="ar-SA"/>
    </w:rPr>
  </w:style>
  <w:style w:type="character" w:customStyle="1" w:styleId="CharChar4">
    <w:name w:val="Char Char4"/>
    <w:rsid w:val="00BA2BB6"/>
    <w:rPr>
      <w:rFonts w:ascii="Courier New" w:hAnsi="Courier New"/>
      <w:lang w:val="nb-NO" w:eastAsia="ja-JP" w:bidi="ar-SA"/>
    </w:rPr>
  </w:style>
  <w:style w:type="character" w:customStyle="1" w:styleId="AndreaLeonardi">
    <w:name w:val="Andrea Leonardi"/>
    <w:semiHidden/>
    <w:rsid w:val="00BA2BB6"/>
    <w:rPr>
      <w:rFonts w:ascii="Arial" w:hAnsi="Arial" w:cs="Arial"/>
      <w:color w:val="auto"/>
      <w:sz w:val="20"/>
      <w:szCs w:val="20"/>
    </w:rPr>
  </w:style>
  <w:style w:type="character" w:customStyle="1" w:styleId="NOCharChar">
    <w:name w:val="NO Char Char"/>
    <w:rsid w:val="00BA2BB6"/>
    <w:rPr>
      <w:lang w:val="en-GB" w:eastAsia="en-US" w:bidi="ar-SA"/>
    </w:rPr>
  </w:style>
  <w:style w:type="character" w:customStyle="1" w:styleId="NOZchn">
    <w:name w:val="NO Zchn"/>
    <w:rsid w:val="00BA2BB6"/>
    <w:rPr>
      <w:lang w:val="en-GB" w:eastAsia="en-US" w:bidi="ar-SA"/>
    </w:rPr>
  </w:style>
  <w:style w:type="character" w:customStyle="1" w:styleId="TACCar">
    <w:name w:val="TAC Car"/>
    <w:rsid w:val="00BA2BB6"/>
    <w:rPr>
      <w:rFonts w:ascii="Arial" w:hAnsi="Arial"/>
      <w:sz w:val="18"/>
      <w:lang w:val="en-GB" w:eastAsia="ja-JP" w:bidi="ar-SA"/>
    </w:rPr>
  </w:style>
  <w:style w:type="paragraph" w:customStyle="1" w:styleId="CharCharCharCharCharChar">
    <w:name w:val="Char Char Char Char Char Char"/>
    <w:semiHidden/>
    <w:rsid w:val="00BA2BB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BA2BB6"/>
    <w:rPr>
      <w:rFonts w:ascii="Arial" w:hAnsi="Arial" w:cs="Times New Roman"/>
      <w:sz w:val="20"/>
      <w:szCs w:val="20"/>
      <w:lang w:val="en-GB" w:eastAsia="en-US"/>
    </w:rPr>
  </w:style>
  <w:style w:type="character" w:customStyle="1" w:styleId="T1Char1">
    <w:name w:val="T1 Char1"/>
    <w:aliases w:val="Header 6 Char Char1"/>
    <w:rsid w:val="00BA2BB6"/>
    <w:rPr>
      <w:rFonts w:ascii="Arial" w:hAnsi="Arial" w:cs="Times New Roman"/>
      <w:sz w:val="20"/>
      <w:szCs w:val="20"/>
      <w:lang w:val="en-GB" w:eastAsia="en-US"/>
    </w:rPr>
  </w:style>
  <w:style w:type="paragraph" w:customStyle="1" w:styleId="CarCar">
    <w:name w:val="Car C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2BB6"/>
    <w:rPr>
      <w:rFonts w:ascii="Arial" w:hAnsi="Arial"/>
      <w:sz w:val="32"/>
      <w:lang w:val="en-GB" w:eastAsia="en-US" w:bidi="ar-SA"/>
    </w:rPr>
  </w:style>
  <w:style w:type="paragraph" w:customStyle="1" w:styleId="ZchnZchn1">
    <w:name w:val="Zchn Zchn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2BB6"/>
    <w:rPr>
      <w:rFonts w:ascii="Arial" w:hAnsi="Arial"/>
      <w:sz w:val="32"/>
      <w:lang w:val="en-GB" w:eastAsia="en-US" w:bidi="ar-SA"/>
    </w:rPr>
  </w:style>
  <w:style w:type="paragraph" w:customStyle="1" w:styleId="27">
    <w:name w:val="(文字) (文字)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2BB6"/>
    <w:rPr>
      <w:rFonts w:ascii="Arial" w:hAnsi="Arial"/>
      <w:sz w:val="32"/>
      <w:lang w:val="en-GB" w:eastAsia="en-US" w:bidi="ar-SA"/>
    </w:rPr>
  </w:style>
  <w:style w:type="paragraph" w:customStyle="1" w:styleId="35">
    <w:name w:val="(文字) (文字)3"/>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BA2BB6"/>
    <w:rPr>
      <w:rFonts w:ascii="Arial" w:hAnsi="Arial" w:cs="Times New Roman"/>
      <w:sz w:val="20"/>
      <w:szCs w:val="20"/>
      <w:lang w:val="en-GB" w:eastAsia="en-US"/>
    </w:rPr>
  </w:style>
  <w:style w:type="paragraph" w:customStyle="1" w:styleId="13">
    <w:name w:val="(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BA2BB6"/>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BA2BB6"/>
    <w:pPr>
      <w:tabs>
        <w:tab w:val="num" w:pos="851"/>
        <w:tab w:val="num" w:pos="1800"/>
      </w:tabs>
      <w:ind w:left="1800" w:hanging="851"/>
    </w:pPr>
    <w:rPr>
      <w:rFonts w:eastAsia="MS Mincho"/>
      <w:lang w:eastAsia="en-GB"/>
    </w:rPr>
  </w:style>
  <w:style w:type="paragraph" w:styleId="3">
    <w:name w:val="List Number 3"/>
    <w:basedOn w:val="a"/>
    <w:rsid w:val="00BA2BB6"/>
    <w:pPr>
      <w:numPr>
        <w:numId w:val="7"/>
      </w:numPr>
      <w:tabs>
        <w:tab w:val="num" w:pos="926"/>
      </w:tabs>
      <w:ind w:left="926"/>
    </w:pPr>
    <w:rPr>
      <w:rFonts w:eastAsia="MS Mincho"/>
      <w:lang w:eastAsia="en-GB"/>
    </w:rPr>
  </w:style>
  <w:style w:type="paragraph" w:styleId="4">
    <w:name w:val="List Number 4"/>
    <w:basedOn w:val="a"/>
    <w:rsid w:val="00BA2BB6"/>
    <w:pPr>
      <w:numPr>
        <w:numId w:val="6"/>
      </w:numPr>
      <w:tabs>
        <w:tab w:val="num" w:pos="1209"/>
      </w:tabs>
      <w:ind w:left="1209"/>
    </w:pPr>
    <w:rPr>
      <w:rFonts w:eastAsia="MS Mincho"/>
      <w:lang w:eastAsia="en-GB"/>
    </w:rPr>
  </w:style>
  <w:style w:type="character" w:customStyle="1" w:styleId="CharChar7">
    <w:name w:val="Char Char7"/>
    <w:semiHidden/>
    <w:rsid w:val="00BA2BB6"/>
    <w:rPr>
      <w:rFonts w:ascii="Tahoma" w:hAnsi="Tahoma" w:cs="Tahoma"/>
      <w:shd w:val="clear" w:color="auto" w:fill="000080"/>
      <w:lang w:val="en-GB" w:eastAsia="en-US"/>
    </w:rPr>
  </w:style>
  <w:style w:type="character" w:customStyle="1" w:styleId="ZchnZchn5">
    <w:name w:val="Zchn Zchn5"/>
    <w:rsid w:val="00BA2BB6"/>
    <w:rPr>
      <w:rFonts w:ascii="Courier New" w:eastAsia="Batang" w:hAnsi="Courier New"/>
      <w:lang w:val="nb-NO" w:eastAsia="en-US" w:bidi="ar-SA"/>
    </w:rPr>
  </w:style>
  <w:style w:type="character" w:customStyle="1" w:styleId="CharChar10">
    <w:name w:val="Char Char10"/>
    <w:semiHidden/>
    <w:rsid w:val="00BA2BB6"/>
    <w:rPr>
      <w:rFonts w:ascii="Times New Roman" w:hAnsi="Times New Roman"/>
      <w:lang w:val="en-GB" w:eastAsia="en-US"/>
    </w:rPr>
  </w:style>
  <w:style w:type="character" w:customStyle="1" w:styleId="CharChar9">
    <w:name w:val="Char Char9"/>
    <w:semiHidden/>
    <w:rsid w:val="00BA2BB6"/>
    <w:rPr>
      <w:rFonts w:ascii="Tahoma" w:hAnsi="Tahoma" w:cs="Tahoma"/>
      <w:sz w:val="16"/>
      <w:szCs w:val="16"/>
      <w:lang w:val="en-GB" w:eastAsia="en-US"/>
    </w:rPr>
  </w:style>
  <w:style w:type="character" w:customStyle="1" w:styleId="CharChar8">
    <w:name w:val="Char Char8"/>
    <w:semiHidden/>
    <w:rsid w:val="00BA2BB6"/>
    <w:rPr>
      <w:rFonts w:ascii="Times New Roman" w:hAnsi="Times New Roman"/>
      <w:b/>
      <w:bCs/>
      <w:lang w:val="en-GB" w:eastAsia="en-US"/>
    </w:rPr>
  </w:style>
  <w:style w:type="paragraph" w:customStyle="1" w:styleId="14">
    <w:name w:val="修订1"/>
    <w:hidden/>
    <w:semiHidden/>
    <w:rsid w:val="00BA2BB6"/>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BA2BB6"/>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BA2BB6"/>
    <w:rPr>
      <w:rFonts w:ascii="Times New Roman" w:eastAsia="宋体" w:hAnsi="Times New Roman" w:cs="Times New Roman"/>
      <w:sz w:val="20"/>
      <w:szCs w:val="20"/>
      <w:lang w:val="en-GB" w:eastAsia="en-US"/>
    </w:rPr>
  </w:style>
  <w:style w:type="character" w:styleId="aff0">
    <w:name w:val="endnote reference"/>
    <w:rsid w:val="00BA2BB6"/>
    <w:rPr>
      <w:vertAlign w:val="superscript"/>
    </w:rPr>
  </w:style>
  <w:style w:type="character" w:customStyle="1" w:styleId="btChar3">
    <w:name w:val="bt Char3"/>
    <w:rsid w:val="00BA2BB6"/>
    <w:rPr>
      <w:lang w:val="en-GB" w:eastAsia="ja-JP" w:bidi="ar-SA"/>
    </w:rPr>
  </w:style>
  <w:style w:type="paragraph" w:styleId="aff1">
    <w:name w:val="Title"/>
    <w:basedOn w:val="a"/>
    <w:next w:val="a"/>
    <w:link w:val="Charf"/>
    <w:qFormat/>
    <w:rsid w:val="00BA2BB6"/>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BA2BB6"/>
    <w:rPr>
      <w:rFonts w:ascii="Courier New" w:eastAsia="Malgun Gothic" w:hAnsi="Courier New" w:cs="Times New Roman"/>
      <w:sz w:val="20"/>
      <w:szCs w:val="20"/>
      <w:lang w:val="nb-NO" w:eastAsia="en-US"/>
    </w:rPr>
  </w:style>
  <w:style w:type="paragraph" w:customStyle="1" w:styleId="FL">
    <w:name w:val="FL"/>
    <w:basedOn w:val="a"/>
    <w:rsid w:val="00BA2BB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A2BB6"/>
    <w:rPr>
      <w:rFonts w:ascii="Arial" w:hAnsi="Arial"/>
      <w:sz w:val="22"/>
      <w:lang w:val="en-GB" w:eastAsia="ja-JP" w:bidi="ar-SA"/>
    </w:rPr>
  </w:style>
  <w:style w:type="paragraph" w:styleId="aff2">
    <w:name w:val="Date"/>
    <w:basedOn w:val="a"/>
    <w:next w:val="a"/>
    <w:link w:val="Charf0"/>
    <w:rsid w:val="00BA2BB6"/>
    <w:rPr>
      <w:rFonts w:eastAsia="Malgun Gothic"/>
      <w:lang w:eastAsia="en-US"/>
    </w:rPr>
  </w:style>
  <w:style w:type="character" w:customStyle="1" w:styleId="Charf0">
    <w:name w:val="日期 Char"/>
    <w:basedOn w:val="a0"/>
    <w:link w:val="aff2"/>
    <w:rsid w:val="00BA2BB6"/>
    <w:rPr>
      <w:rFonts w:ascii="Times New Roman" w:eastAsia="Malgun Gothic" w:hAnsi="Times New Roman" w:cs="Times New Roman"/>
      <w:sz w:val="20"/>
      <w:szCs w:val="20"/>
      <w:lang w:val="en-GB" w:eastAsia="en-US"/>
    </w:rPr>
  </w:style>
  <w:style w:type="paragraph" w:customStyle="1" w:styleId="AutoCorrect">
    <w:name w:val="AutoCorrect"/>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A2BB6"/>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BA2BB6"/>
    <w:pPr>
      <w:ind w:left="851"/>
    </w:pPr>
    <w:rPr>
      <w:lang w:eastAsia="ja-JP"/>
    </w:rPr>
  </w:style>
  <w:style w:type="paragraph" w:customStyle="1" w:styleId="INDENT2">
    <w:name w:val="INDENT2"/>
    <w:basedOn w:val="a"/>
    <w:rsid w:val="00BA2BB6"/>
    <w:pPr>
      <w:ind w:left="1135" w:hanging="284"/>
    </w:pPr>
    <w:rPr>
      <w:lang w:eastAsia="ja-JP"/>
    </w:rPr>
  </w:style>
  <w:style w:type="paragraph" w:customStyle="1" w:styleId="INDENT3">
    <w:name w:val="INDENT3"/>
    <w:basedOn w:val="a"/>
    <w:rsid w:val="00BA2BB6"/>
    <w:pPr>
      <w:ind w:left="1701" w:hanging="567"/>
    </w:pPr>
    <w:rPr>
      <w:lang w:eastAsia="ja-JP"/>
    </w:rPr>
  </w:style>
  <w:style w:type="paragraph" w:customStyle="1" w:styleId="FigureTitle">
    <w:name w:val="Figure_Title"/>
    <w:basedOn w:val="a"/>
    <w:next w:val="a"/>
    <w:rsid w:val="00BA2BB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BA2BB6"/>
    <w:pPr>
      <w:keepNext/>
      <w:keepLines/>
    </w:pPr>
    <w:rPr>
      <w:b/>
      <w:lang w:eastAsia="ja-JP"/>
    </w:rPr>
  </w:style>
  <w:style w:type="paragraph" w:customStyle="1" w:styleId="enumlev2">
    <w:name w:val="enumlev2"/>
    <w:basedOn w:val="a"/>
    <w:rsid w:val="00BA2BB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BA2BB6"/>
    <w:pPr>
      <w:keepNext/>
      <w:keepLines/>
      <w:spacing w:before="240"/>
      <w:ind w:left="1418"/>
    </w:pPr>
    <w:rPr>
      <w:rFonts w:ascii="Arial" w:hAnsi="Arial"/>
      <w:b/>
      <w:sz w:val="36"/>
      <w:lang w:val="en-US" w:eastAsia="ja-JP"/>
    </w:rPr>
  </w:style>
  <w:style w:type="paragraph" w:customStyle="1" w:styleId="Figure">
    <w:name w:val="Figure"/>
    <w:basedOn w:val="a"/>
    <w:rsid w:val="00BA2BB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BA2BB6"/>
    <w:pPr>
      <w:tabs>
        <w:tab w:val="left" w:pos="1418"/>
      </w:tabs>
      <w:spacing w:after="120"/>
    </w:pPr>
    <w:rPr>
      <w:rFonts w:ascii="Arial" w:eastAsia="MS Mincho" w:hAnsi="Arial"/>
      <w:sz w:val="24"/>
      <w:lang w:val="fr-FR"/>
    </w:rPr>
  </w:style>
  <w:style w:type="paragraph" w:customStyle="1" w:styleId="p20">
    <w:name w:val="p20"/>
    <w:basedOn w:val="a"/>
    <w:rsid w:val="00BA2BB6"/>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BA2BB6"/>
    <w:rPr>
      <w:lang w:eastAsia="ja-JP"/>
    </w:rPr>
  </w:style>
  <w:style w:type="paragraph" w:customStyle="1" w:styleId="TaOC">
    <w:name w:val="TaOC"/>
    <w:basedOn w:val="TAC"/>
    <w:rsid w:val="00BA2BB6"/>
    <w:rPr>
      <w:lang w:eastAsia="ja-JP"/>
    </w:rPr>
  </w:style>
  <w:style w:type="paragraph" w:customStyle="1" w:styleId="1CharChar1Char">
    <w:name w:val="(文字) (文字)1 Char (文字) (文字) Char (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BA2BB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BA2BB6"/>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BA2BB6"/>
    <w:rPr>
      <w:rFonts w:ascii="Arial" w:hAnsi="Arial"/>
      <w:lang w:val="en-GB" w:eastAsia="en-US" w:bidi="ar-SA"/>
    </w:rPr>
  </w:style>
  <w:style w:type="table" w:customStyle="1" w:styleId="Tabellengitternetz1">
    <w:name w:val="Tabellengitternetz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BA2BB6"/>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A2BB6"/>
    <w:pPr>
      <w:keepNext w:val="0"/>
      <w:keepLines w:val="0"/>
      <w:spacing w:before="240"/>
      <w:ind w:left="1980" w:hanging="1980"/>
    </w:pPr>
    <w:rPr>
      <w:rFonts w:eastAsia="MS Mincho"/>
      <w:bCs/>
    </w:rPr>
  </w:style>
  <w:style w:type="paragraph" w:customStyle="1" w:styleId="StyleHeading6After9pt">
    <w:name w:val="Style Heading 6 + After:  9 pt"/>
    <w:basedOn w:val="6"/>
    <w:rsid w:val="00BA2BB6"/>
    <w:pPr>
      <w:keepNext w:val="0"/>
      <w:keepLines w:val="0"/>
      <w:spacing w:before="240"/>
      <w:ind w:left="0" w:firstLine="0"/>
    </w:pPr>
    <w:rPr>
      <w:rFonts w:eastAsia="MS Mincho"/>
      <w:bCs/>
    </w:rPr>
  </w:style>
  <w:style w:type="table" w:customStyle="1" w:styleId="TableGrid3">
    <w:name w:val="Table Grid3"/>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4"/>
    <w:autoRedefine/>
    <w:rsid w:val="00BA2BB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A2BB6"/>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BA2BB6"/>
    <w:rPr>
      <w:rFonts w:eastAsia="MS Mincho"/>
      <w:lang w:eastAsia="en-GB"/>
    </w:rPr>
  </w:style>
  <w:style w:type="paragraph" w:customStyle="1" w:styleId="91">
    <w:name w:val="目次 91"/>
    <w:basedOn w:val="80"/>
    <w:rsid w:val="00BA2BB6"/>
    <w:pPr>
      <w:keepNext/>
      <w:keepLines/>
      <w:widowControl w:val="0"/>
      <w:tabs>
        <w:tab w:val="right" w:leader="dot" w:pos="9639"/>
      </w:tabs>
      <w:spacing w:before="180" w:after="0"/>
      <w:ind w:leftChars="0" w:left="1418" w:right="425" w:hanging="1418"/>
    </w:pPr>
    <w:rPr>
      <w:rFonts w:eastAsia="MS Mincho"/>
      <w:b/>
      <w:noProof/>
      <w:sz w:val="22"/>
      <w:lang w:val="en-US" w:eastAsia="en-GB"/>
    </w:rPr>
  </w:style>
  <w:style w:type="paragraph" w:customStyle="1" w:styleId="16">
    <w:name w:val="図表番号1"/>
    <w:basedOn w:val="a"/>
    <w:next w:val="a"/>
    <w:rsid w:val="00BA2BB6"/>
    <w:pPr>
      <w:spacing w:before="120" w:after="120"/>
    </w:pPr>
    <w:rPr>
      <w:rFonts w:eastAsia="MS Mincho"/>
      <w:b/>
      <w:lang w:eastAsia="en-GB"/>
    </w:rPr>
  </w:style>
  <w:style w:type="paragraph" w:customStyle="1" w:styleId="HO">
    <w:name w:val="HO"/>
    <w:basedOn w:val="a"/>
    <w:rsid w:val="00BA2BB6"/>
    <w:pPr>
      <w:spacing w:after="0"/>
      <w:jc w:val="right"/>
    </w:pPr>
    <w:rPr>
      <w:rFonts w:eastAsia="MS Mincho"/>
      <w:b/>
      <w:lang w:eastAsia="en-GB"/>
    </w:rPr>
  </w:style>
  <w:style w:type="paragraph" w:customStyle="1" w:styleId="WP">
    <w:name w:val="WP"/>
    <w:basedOn w:val="a"/>
    <w:rsid w:val="00BA2BB6"/>
    <w:pPr>
      <w:spacing w:after="0"/>
      <w:jc w:val="both"/>
    </w:pPr>
    <w:rPr>
      <w:rFonts w:eastAsia="MS Mincho"/>
      <w:lang w:eastAsia="en-GB"/>
    </w:rPr>
  </w:style>
  <w:style w:type="paragraph" w:customStyle="1" w:styleId="ZK">
    <w:name w:val="ZK"/>
    <w:rsid w:val="00BA2BB6"/>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A2BB6"/>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BA2BB6"/>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BA2BB6"/>
    <w:pPr>
      <w:tabs>
        <w:tab w:val="left" w:pos="360"/>
      </w:tabs>
      <w:ind w:left="360" w:hanging="360"/>
    </w:pPr>
  </w:style>
  <w:style w:type="paragraph" w:customStyle="1" w:styleId="Para1">
    <w:name w:val="Para1"/>
    <w:basedOn w:val="a"/>
    <w:rsid w:val="00BA2BB6"/>
    <w:pPr>
      <w:spacing w:before="120" w:after="120"/>
    </w:pPr>
    <w:rPr>
      <w:rFonts w:eastAsia="MS Mincho"/>
      <w:lang w:val="en-US" w:eastAsia="en-GB"/>
    </w:rPr>
  </w:style>
  <w:style w:type="paragraph" w:customStyle="1" w:styleId="Teststep">
    <w:name w:val="Test step"/>
    <w:basedOn w:val="a"/>
    <w:rsid w:val="00BA2BB6"/>
    <w:pPr>
      <w:tabs>
        <w:tab w:val="left" w:pos="720"/>
      </w:tabs>
      <w:spacing w:after="0"/>
      <w:ind w:left="720" w:hanging="720"/>
    </w:pPr>
    <w:rPr>
      <w:rFonts w:eastAsia="MS Mincho"/>
      <w:lang w:eastAsia="en-GB"/>
    </w:rPr>
  </w:style>
  <w:style w:type="paragraph" w:customStyle="1" w:styleId="TableTitle">
    <w:name w:val="TableTitle"/>
    <w:basedOn w:val="25"/>
    <w:next w:val="25"/>
    <w:rsid w:val="00BA2BB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A2BB6"/>
    <w:pPr>
      <w:ind w:left="400" w:hanging="400"/>
      <w:jc w:val="center"/>
    </w:pPr>
    <w:rPr>
      <w:rFonts w:eastAsia="MS Mincho"/>
      <w:b/>
      <w:lang w:eastAsia="en-GB"/>
    </w:rPr>
  </w:style>
  <w:style w:type="paragraph" w:customStyle="1" w:styleId="t2">
    <w:name w:val="t2"/>
    <w:basedOn w:val="a"/>
    <w:rsid w:val="00BA2BB6"/>
    <w:pPr>
      <w:spacing w:after="0"/>
    </w:pPr>
    <w:rPr>
      <w:rFonts w:eastAsia="MS Mincho"/>
      <w:lang w:eastAsia="en-GB"/>
    </w:rPr>
  </w:style>
  <w:style w:type="paragraph" w:customStyle="1" w:styleId="CommentNokia">
    <w:name w:val="Comment Nokia"/>
    <w:basedOn w:val="a"/>
    <w:rsid w:val="00BA2BB6"/>
    <w:pPr>
      <w:tabs>
        <w:tab w:val="left" w:pos="360"/>
      </w:tabs>
      <w:ind w:left="360" w:hanging="360"/>
    </w:pPr>
    <w:rPr>
      <w:rFonts w:eastAsia="MS Mincho"/>
      <w:sz w:val="22"/>
      <w:lang w:val="en-US" w:eastAsia="en-GB"/>
    </w:rPr>
  </w:style>
  <w:style w:type="paragraph" w:customStyle="1" w:styleId="Copyright">
    <w:name w:val="Copyright"/>
    <w:basedOn w:val="a"/>
    <w:rsid w:val="00BA2BB6"/>
    <w:pPr>
      <w:spacing w:after="0"/>
      <w:jc w:val="center"/>
    </w:pPr>
    <w:rPr>
      <w:rFonts w:ascii="Arial" w:eastAsia="MS Mincho" w:hAnsi="Arial"/>
      <w:b/>
      <w:sz w:val="16"/>
      <w:lang w:eastAsia="ja-JP"/>
    </w:rPr>
  </w:style>
  <w:style w:type="paragraph" w:customStyle="1" w:styleId="Tdoctable">
    <w:name w:val="Tdoc_table"/>
    <w:rsid w:val="00BA2BB6"/>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BA2BB6"/>
    <w:pPr>
      <w:spacing w:before="120"/>
      <w:outlineLvl w:val="2"/>
    </w:pPr>
    <w:rPr>
      <w:sz w:val="28"/>
    </w:rPr>
  </w:style>
  <w:style w:type="paragraph" w:customStyle="1" w:styleId="Heading2Head2A2">
    <w:name w:val="Heading 2.Head2A.2"/>
    <w:basedOn w:val="1"/>
    <w:next w:val="a"/>
    <w:rsid w:val="00BA2BB6"/>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BA2BB6"/>
    <w:pPr>
      <w:spacing w:after="220"/>
    </w:pPr>
    <w:rPr>
      <w:rFonts w:eastAsia="MS Mincho"/>
      <w:b/>
      <w:lang w:val="en-US" w:eastAsia="en-GB"/>
    </w:rPr>
  </w:style>
  <w:style w:type="paragraph" w:customStyle="1" w:styleId="berschrift2Head2A2">
    <w:name w:val="Überschrift 2.Head2A.2"/>
    <w:basedOn w:val="1"/>
    <w:next w:val="a"/>
    <w:rsid w:val="00BA2BB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BA2BB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BA2BB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A2BB6"/>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BA2BB6"/>
  </w:style>
  <w:style w:type="paragraph" w:customStyle="1" w:styleId="1030302">
    <w:name w:val="样式 样式 标题 1 + 两端对齐 段前: 0.3 行 段后: 0.3 行 行距: 单倍行距 + 段前: 0.2 行 段后: ..."/>
    <w:basedOn w:val="a"/>
    <w:autoRedefine/>
    <w:rsid w:val="00BA2BB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BA2BB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A2BB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BA2BB6"/>
    <w:rPr>
      <w:rFonts w:ascii="Arial" w:eastAsia="Malgun Gothic" w:hAnsi="Arial" w:cs="Times New Roman"/>
      <w:kern w:val="2"/>
      <w:sz w:val="18"/>
      <w:szCs w:val="20"/>
      <w:lang w:val="en-GB" w:eastAsia="en-US"/>
    </w:rPr>
  </w:style>
  <w:style w:type="character" w:customStyle="1" w:styleId="CharChar29">
    <w:name w:val="Char Char29"/>
    <w:rsid w:val="00BA2BB6"/>
    <w:rPr>
      <w:rFonts w:ascii="Arial" w:hAnsi="Arial"/>
      <w:sz w:val="36"/>
      <w:lang w:val="en-GB" w:eastAsia="en-US" w:bidi="ar-SA"/>
    </w:rPr>
  </w:style>
  <w:style w:type="character" w:customStyle="1" w:styleId="CharChar28">
    <w:name w:val="Char Char28"/>
    <w:rsid w:val="00BA2B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2B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2BB6"/>
    <w:rPr>
      <w:rFonts w:ascii="Arial" w:hAnsi="Arial"/>
      <w:sz w:val="22"/>
      <w:lang w:val="en-GB" w:eastAsia="en-GB" w:bidi="ar-SA"/>
    </w:rPr>
  </w:style>
  <w:style w:type="paragraph" w:customStyle="1" w:styleId="Default">
    <w:name w:val="Default"/>
    <w:rsid w:val="00BA2BB6"/>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A2BB6"/>
    <w:rPr>
      <w:rFonts w:ascii="Times New Roman" w:hAnsi="Times New Roman"/>
      <w:lang w:val="en-GB"/>
    </w:rPr>
  </w:style>
  <w:style w:type="character" w:styleId="HTML">
    <w:name w:val="HTML Acronym"/>
    <w:uiPriority w:val="99"/>
    <w:unhideWhenUsed/>
    <w:rsid w:val="00BA2BB6"/>
  </w:style>
  <w:style w:type="numbering" w:customStyle="1" w:styleId="NoList2">
    <w:name w:val="No List2"/>
    <w:next w:val="a2"/>
    <w:semiHidden/>
    <w:rsid w:val="00BA2BB6"/>
  </w:style>
  <w:style w:type="numbering" w:customStyle="1" w:styleId="NoList3">
    <w:name w:val="No List3"/>
    <w:next w:val="a2"/>
    <w:uiPriority w:val="99"/>
    <w:semiHidden/>
    <w:rsid w:val="00BA2BB6"/>
  </w:style>
  <w:style w:type="table" w:customStyle="1" w:styleId="TableGrid4">
    <w:name w:val="Table Grid4"/>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BA2BB6"/>
  </w:style>
  <w:style w:type="paragraph" w:customStyle="1" w:styleId="3GPPNormalText">
    <w:name w:val="3GPP Normal Text"/>
    <w:basedOn w:val="af4"/>
    <w:link w:val="3GPPNormalTextChar"/>
    <w:qFormat/>
    <w:rsid w:val="00BA2BB6"/>
    <w:pPr>
      <w:widowControl/>
      <w:ind w:hanging="22"/>
      <w:jc w:val="both"/>
    </w:pPr>
    <w:rPr>
      <w:rFonts w:ascii="Arial" w:hAnsi="Arial" w:cs="Arial"/>
      <w:szCs w:val="24"/>
      <w:lang w:val="en-US"/>
    </w:rPr>
  </w:style>
  <w:style w:type="character" w:customStyle="1" w:styleId="3GPPNormalTextChar">
    <w:name w:val="3GPP Normal Text Char"/>
    <w:link w:val="3GPPNormalText"/>
    <w:rsid w:val="00BA2BB6"/>
    <w:rPr>
      <w:rFonts w:ascii="Arial" w:eastAsia="MS Mincho" w:hAnsi="Arial" w:cs="Arial"/>
      <w:sz w:val="24"/>
      <w:szCs w:val="24"/>
      <w:lang w:eastAsia="en-US"/>
    </w:rPr>
  </w:style>
  <w:style w:type="numbering" w:customStyle="1" w:styleId="19">
    <w:name w:val="無清單1"/>
    <w:next w:val="a2"/>
    <w:uiPriority w:val="99"/>
    <w:semiHidden/>
    <w:unhideWhenUsed/>
    <w:rsid w:val="00BA2BB6"/>
  </w:style>
  <w:style w:type="numbering" w:customStyle="1" w:styleId="110">
    <w:name w:val="無清單11"/>
    <w:next w:val="a2"/>
    <w:uiPriority w:val="99"/>
    <w:semiHidden/>
    <w:unhideWhenUsed/>
    <w:rsid w:val="00BA2BB6"/>
  </w:style>
  <w:style w:type="table" w:customStyle="1" w:styleId="1a">
    <w:name w:val="表格格線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A2BB6"/>
  </w:style>
  <w:style w:type="paragraph" w:customStyle="1" w:styleId="H53GPP">
    <w:name w:val="H5 3GPP"/>
    <w:basedOn w:val="a"/>
    <w:link w:val="H53GPPChar"/>
    <w:qFormat/>
    <w:rsid w:val="00BA2BB6"/>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BA2BB6"/>
    <w:rPr>
      <w:rFonts w:ascii="Arial" w:eastAsia="宋体" w:hAnsi="Arial" w:cs="Times New Roman"/>
      <w:snapToGrid w:val="0"/>
      <w:lang w:val="en-GB" w:eastAsia="en-US"/>
    </w:rPr>
  </w:style>
  <w:style w:type="paragraph" w:styleId="aff3">
    <w:name w:val="Subtitle"/>
    <w:basedOn w:val="a"/>
    <w:next w:val="a"/>
    <w:link w:val="Charf1"/>
    <w:uiPriority w:val="11"/>
    <w:qFormat/>
    <w:rsid w:val="00BA2BB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BA2BB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2BB6"/>
    <w:rPr>
      <w:rFonts w:ascii="Arial" w:eastAsia="Batang" w:hAnsi="Arial" w:cs="Times New Roman"/>
      <w:b/>
      <w:bCs/>
      <w:i/>
      <w:iCs/>
      <w:sz w:val="28"/>
      <w:szCs w:val="28"/>
      <w:lang w:val="en-GB" w:eastAsia="en-US" w:bidi="ar-SA"/>
    </w:rPr>
  </w:style>
  <w:style w:type="paragraph" w:customStyle="1" w:styleId="29">
    <w:name w:val="修订2"/>
    <w:hidden/>
    <w:semiHidden/>
    <w:rsid w:val="00BA2BB6"/>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BA2BB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A2BB6"/>
  </w:style>
  <w:style w:type="table" w:customStyle="1" w:styleId="TableGrid5">
    <w:name w:val="Table Grid5"/>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BA2BB6"/>
  </w:style>
  <w:style w:type="numbering" w:customStyle="1" w:styleId="111">
    <w:name w:val="リストなし11"/>
    <w:next w:val="a2"/>
    <w:uiPriority w:val="99"/>
    <w:semiHidden/>
    <w:unhideWhenUsed/>
    <w:rsid w:val="00BA2BB6"/>
  </w:style>
  <w:style w:type="table" w:customStyle="1" w:styleId="TableGrid11">
    <w:name w:val="Table Grid1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BA2BB6"/>
  </w:style>
  <w:style w:type="table" w:customStyle="1" w:styleId="310">
    <w:name w:val="网格型3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BA2BB6"/>
  </w:style>
  <w:style w:type="numbering" w:customStyle="1" w:styleId="NoList31">
    <w:name w:val="No List31"/>
    <w:next w:val="a2"/>
    <w:uiPriority w:val="99"/>
    <w:semiHidden/>
    <w:rsid w:val="00BA2BB6"/>
  </w:style>
  <w:style w:type="table" w:customStyle="1" w:styleId="TableGrid41">
    <w:name w:val="Table Grid41"/>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BA2BB6"/>
  </w:style>
  <w:style w:type="numbering" w:customStyle="1" w:styleId="120">
    <w:name w:val="無清單12"/>
    <w:next w:val="a2"/>
    <w:uiPriority w:val="99"/>
    <w:semiHidden/>
    <w:unhideWhenUsed/>
    <w:rsid w:val="00BA2BB6"/>
  </w:style>
  <w:style w:type="numbering" w:customStyle="1" w:styleId="1110">
    <w:name w:val="無清單111"/>
    <w:next w:val="a2"/>
    <w:uiPriority w:val="99"/>
    <w:semiHidden/>
    <w:unhideWhenUsed/>
    <w:rsid w:val="00BA2BB6"/>
  </w:style>
  <w:style w:type="table" w:customStyle="1" w:styleId="113">
    <w:name w:val="表格格線1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BA2BB6"/>
  </w:style>
  <w:style w:type="numbering" w:customStyle="1" w:styleId="NoList121">
    <w:name w:val="No List121"/>
    <w:next w:val="a2"/>
    <w:uiPriority w:val="99"/>
    <w:semiHidden/>
    <w:unhideWhenUsed/>
    <w:rsid w:val="00BA2BB6"/>
  </w:style>
  <w:style w:type="numbering" w:customStyle="1" w:styleId="1111">
    <w:name w:val="リストなし111"/>
    <w:next w:val="a2"/>
    <w:uiPriority w:val="99"/>
    <w:semiHidden/>
    <w:unhideWhenUsed/>
    <w:rsid w:val="00BA2BB6"/>
  </w:style>
  <w:style w:type="numbering" w:customStyle="1" w:styleId="1112">
    <w:name w:val="无列表111"/>
    <w:next w:val="a2"/>
    <w:semiHidden/>
    <w:rsid w:val="00BA2BB6"/>
  </w:style>
  <w:style w:type="numbering" w:customStyle="1" w:styleId="NoList211">
    <w:name w:val="No List211"/>
    <w:next w:val="a2"/>
    <w:semiHidden/>
    <w:rsid w:val="00BA2BB6"/>
  </w:style>
  <w:style w:type="numbering" w:customStyle="1" w:styleId="NoList311">
    <w:name w:val="No List311"/>
    <w:next w:val="a2"/>
    <w:uiPriority w:val="99"/>
    <w:semiHidden/>
    <w:rsid w:val="00BA2BB6"/>
  </w:style>
  <w:style w:type="numbering" w:customStyle="1" w:styleId="NoList1111">
    <w:name w:val="No List1111"/>
    <w:next w:val="a2"/>
    <w:uiPriority w:val="99"/>
    <w:semiHidden/>
    <w:unhideWhenUsed/>
    <w:rsid w:val="00BA2BB6"/>
  </w:style>
  <w:style w:type="numbering" w:customStyle="1" w:styleId="121">
    <w:name w:val="無清單121"/>
    <w:next w:val="a2"/>
    <w:uiPriority w:val="99"/>
    <w:semiHidden/>
    <w:unhideWhenUsed/>
    <w:rsid w:val="00BA2BB6"/>
  </w:style>
  <w:style w:type="numbering" w:customStyle="1" w:styleId="11110">
    <w:name w:val="無清單1111"/>
    <w:next w:val="a2"/>
    <w:uiPriority w:val="99"/>
    <w:semiHidden/>
    <w:unhideWhenUsed/>
    <w:rsid w:val="00BA2BB6"/>
  </w:style>
  <w:style w:type="numbering" w:customStyle="1" w:styleId="NoList5">
    <w:name w:val="No List5"/>
    <w:next w:val="a2"/>
    <w:uiPriority w:val="99"/>
    <w:semiHidden/>
    <w:unhideWhenUsed/>
    <w:rsid w:val="00BA2BB6"/>
  </w:style>
  <w:style w:type="table" w:customStyle="1" w:styleId="TableGrid6">
    <w:name w:val="Table Grid6"/>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BA2BB6"/>
  </w:style>
  <w:style w:type="numbering" w:customStyle="1" w:styleId="122">
    <w:name w:val="リストなし12"/>
    <w:next w:val="a2"/>
    <w:uiPriority w:val="99"/>
    <w:semiHidden/>
    <w:unhideWhenUsed/>
    <w:rsid w:val="00BA2BB6"/>
  </w:style>
  <w:style w:type="table" w:customStyle="1" w:styleId="TableGrid12">
    <w:name w:val="Table Grid12"/>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BA2BB6"/>
  </w:style>
  <w:style w:type="table" w:customStyle="1" w:styleId="320">
    <w:name w:val="网格型3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BA2BB6"/>
  </w:style>
  <w:style w:type="numbering" w:customStyle="1" w:styleId="NoList32">
    <w:name w:val="No List32"/>
    <w:next w:val="a2"/>
    <w:uiPriority w:val="99"/>
    <w:semiHidden/>
    <w:rsid w:val="00BA2BB6"/>
  </w:style>
  <w:style w:type="table" w:customStyle="1" w:styleId="TableGrid42">
    <w:name w:val="Table Grid42"/>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BA2BB6"/>
  </w:style>
  <w:style w:type="numbering" w:customStyle="1" w:styleId="130">
    <w:name w:val="無清單13"/>
    <w:next w:val="a2"/>
    <w:uiPriority w:val="99"/>
    <w:semiHidden/>
    <w:unhideWhenUsed/>
    <w:rsid w:val="00BA2BB6"/>
  </w:style>
  <w:style w:type="numbering" w:customStyle="1" w:styleId="1120">
    <w:name w:val="無清單112"/>
    <w:next w:val="a2"/>
    <w:uiPriority w:val="99"/>
    <w:semiHidden/>
    <w:unhideWhenUsed/>
    <w:rsid w:val="00BA2BB6"/>
  </w:style>
  <w:style w:type="table" w:customStyle="1" w:styleId="124">
    <w:name w:val="表格格線12"/>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BA2BB6"/>
  </w:style>
  <w:style w:type="numbering" w:customStyle="1" w:styleId="NoList122">
    <w:name w:val="No List122"/>
    <w:next w:val="a2"/>
    <w:uiPriority w:val="99"/>
    <w:semiHidden/>
    <w:unhideWhenUsed/>
    <w:rsid w:val="00BA2BB6"/>
  </w:style>
  <w:style w:type="numbering" w:customStyle="1" w:styleId="1121">
    <w:name w:val="リストなし112"/>
    <w:next w:val="a2"/>
    <w:uiPriority w:val="99"/>
    <w:semiHidden/>
    <w:unhideWhenUsed/>
    <w:rsid w:val="00BA2BB6"/>
  </w:style>
  <w:style w:type="numbering" w:customStyle="1" w:styleId="1122">
    <w:name w:val="无列表112"/>
    <w:next w:val="a2"/>
    <w:semiHidden/>
    <w:rsid w:val="00BA2BB6"/>
  </w:style>
  <w:style w:type="numbering" w:customStyle="1" w:styleId="NoList212">
    <w:name w:val="No List212"/>
    <w:next w:val="a2"/>
    <w:semiHidden/>
    <w:rsid w:val="00BA2BB6"/>
  </w:style>
  <w:style w:type="numbering" w:customStyle="1" w:styleId="NoList312">
    <w:name w:val="No List312"/>
    <w:next w:val="a2"/>
    <w:uiPriority w:val="99"/>
    <w:semiHidden/>
    <w:rsid w:val="00BA2BB6"/>
  </w:style>
  <w:style w:type="numbering" w:customStyle="1" w:styleId="NoList1112">
    <w:name w:val="No List1112"/>
    <w:next w:val="a2"/>
    <w:uiPriority w:val="99"/>
    <w:semiHidden/>
    <w:unhideWhenUsed/>
    <w:rsid w:val="00BA2BB6"/>
  </w:style>
  <w:style w:type="numbering" w:customStyle="1" w:styleId="1220">
    <w:name w:val="無清單122"/>
    <w:next w:val="a2"/>
    <w:uiPriority w:val="99"/>
    <w:semiHidden/>
    <w:unhideWhenUsed/>
    <w:rsid w:val="00BA2BB6"/>
  </w:style>
  <w:style w:type="numbering" w:customStyle="1" w:styleId="11120">
    <w:name w:val="無清單1112"/>
    <w:next w:val="a2"/>
    <w:uiPriority w:val="99"/>
    <w:semiHidden/>
    <w:unhideWhenUsed/>
    <w:rsid w:val="00BA2BB6"/>
  </w:style>
  <w:style w:type="paragraph" w:customStyle="1" w:styleId="Subtitle1">
    <w:name w:val="Subtitle1"/>
    <w:basedOn w:val="a"/>
    <w:next w:val="a"/>
    <w:uiPriority w:val="11"/>
    <w:qFormat/>
    <w:rsid w:val="00BA2BB6"/>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BA2B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A2BB6"/>
    <w:rPr>
      <w:rFonts w:ascii="Arial" w:hAnsi="Arial"/>
      <w:sz w:val="28"/>
      <w:lang w:val="en-GB" w:eastAsia="ko-KR" w:bidi="ar-SA"/>
    </w:rPr>
  </w:style>
  <w:style w:type="character" w:customStyle="1" w:styleId="CharChar33">
    <w:name w:val="Char Char33"/>
    <w:semiHidden/>
    <w:rsid w:val="00BA2BB6"/>
    <w:rPr>
      <w:rFonts w:ascii="Arial" w:hAnsi="Arial"/>
      <w:sz w:val="28"/>
      <w:lang w:val="en-GB" w:eastAsia="ko-KR" w:bidi="ar-SA"/>
    </w:rPr>
  </w:style>
  <w:style w:type="character" w:customStyle="1" w:styleId="CharChar32">
    <w:name w:val="Char Char32"/>
    <w:semiHidden/>
    <w:rsid w:val="00BA2BB6"/>
    <w:rPr>
      <w:rFonts w:ascii="Arial" w:hAnsi="Arial"/>
      <w:sz w:val="28"/>
      <w:lang w:val="en-GB" w:eastAsia="ko-KR" w:bidi="ar-SA"/>
    </w:rPr>
  </w:style>
  <w:style w:type="numbering" w:customStyle="1" w:styleId="NoList6">
    <w:name w:val="No List6"/>
    <w:next w:val="a2"/>
    <w:uiPriority w:val="99"/>
    <w:semiHidden/>
    <w:unhideWhenUsed/>
    <w:rsid w:val="00F555E1"/>
  </w:style>
  <w:style w:type="table" w:customStyle="1" w:styleId="TableGrid7">
    <w:name w:val="Table Grid7"/>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555E1"/>
  </w:style>
  <w:style w:type="numbering" w:customStyle="1" w:styleId="131">
    <w:name w:val="リストなし13"/>
    <w:next w:val="a2"/>
    <w:uiPriority w:val="99"/>
    <w:semiHidden/>
    <w:unhideWhenUsed/>
    <w:rsid w:val="00F555E1"/>
  </w:style>
  <w:style w:type="table" w:customStyle="1" w:styleId="TableGrid13">
    <w:name w:val="Table Grid13"/>
    <w:basedOn w:val="a1"/>
    <w:next w:val="af"/>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555E1"/>
  </w:style>
  <w:style w:type="table" w:customStyle="1" w:styleId="330">
    <w:name w:val="网格型3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555E1"/>
  </w:style>
  <w:style w:type="numbering" w:customStyle="1" w:styleId="NoList33">
    <w:name w:val="No List33"/>
    <w:next w:val="a2"/>
    <w:uiPriority w:val="99"/>
    <w:semiHidden/>
    <w:rsid w:val="00F555E1"/>
  </w:style>
  <w:style w:type="table" w:customStyle="1" w:styleId="TableGrid43">
    <w:name w:val="Table Grid43"/>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555E1"/>
  </w:style>
  <w:style w:type="numbering" w:customStyle="1" w:styleId="140">
    <w:name w:val="無清單14"/>
    <w:next w:val="a2"/>
    <w:uiPriority w:val="99"/>
    <w:semiHidden/>
    <w:unhideWhenUsed/>
    <w:rsid w:val="00F555E1"/>
  </w:style>
  <w:style w:type="numbering" w:customStyle="1" w:styleId="1130">
    <w:name w:val="無清單113"/>
    <w:next w:val="a2"/>
    <w:uiPriority w:val="99"/>
    <w:semiHidden/>
    <w:unhideWhenUsed/>
    <w:rsid w:val="00F555E1"/>
  </w:style>
  <w:style w:type="table" w:customStyle="1" w:styleId="133">
    <w:name w:val="表格格線13"/>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555E1"/>
  </w:style>
  <w:style w:type="numbering" w:customStyle="1" w:styleId="NoList123">
    <w:name w:val="No List123"/>
    <w:next w:val="a2"/>
    <w:uiPriority w:val="99"/>
    <w:semiHidden/>
    <w:unhideWhenUsed/>
    <w:rsid w:val="00F555E1"/>
  </w:style>
  <w:style w:type="numbering" w:customStyle="1" w:styleId="1131">
    <w:name w:val="リストなし113"/>
    <w:next w:val="a2"/>
    <w:uiPriority w:val="99"/>
    <w:semiHidden/>
    <w:unhideWhenUsed/>
    <w:rsid w:val="00F555E1"/>
  </w:style>
  <w:style w:type="numbering" w:customStyle="1" w:styleId="1132">
    <w:name w:val="无列表113"/>
    <w:next w:val="a2"/>
    <w:semiHidden/>
    <w:rsid w:val="00F555E1"/>
  </w:style>
  <w:style w:type="numbering" w:customStyle="1" w:styleId="NoList213">
    <w:name w:val="No List213"/>
    <w:next w:val="a2"/>
    <w:semiHidden/>
    <w:rsid w:val="00F555E1"/>
  </w:style>
  <w:style w:type="numbering" w:customStyle="1" w:styleId="NoList313">
    <w:name w:val="No List313"/>
    <w:next w:val="a2"/>
    <w:uiPriority w:val="99"/>
    <w:semiHidden/>
    <w:rsid w:val="00F555E1"/>
  </w:style>
  <w:style w:type="numbering" w:customStyle="1" w:styleId="NoList1113">
    <w:name w:val="No List1113"/>
    <w:next w:val="a2"/>
    <w:uiPriority w:val="99"/>
    <w:semiHidden/>
    <w:unhideWhenUsed/>
    <w:rsid w:val="00F555E1"/>
  </w:style>
  <w:style w:type="numbering" w:customStyle="1" w:styleId="1230">
    <w:name w:val="無清單123"/>
    <w:next w:val="a2"/>
    <w:uiPriority w:val="99"/>
    <w:semiHidden/>
    <w:unhideWhenUsed/>
    <w:rsid w:val="00F555E1"/>
  </w:style>
  <w:style w:type="numbering" w:customStyle="1" w:styleId="1113">
    <w:name w:val="無清單1113"/>
    <w:next w:val="a2"/>
    <w:uiPriority w:val="99"/>
    <w:semiHidden/>
    <w:unhideWhenUsed/>
    <w:rsid w:val="00F555E1"/>
  </w:style>
  <w:style w:type="numbering" w:customStyle="1" w:styleId="NoList41">
    <w:name w:val="No List41"/>
    <w:next w:val="a2"/>
    <w:uiPriority w:val="99"/>
    <w:semiHidden/>
    <w:unhideWhenUsed/>
    <w:rsid w:val="00F555E1"/>
  </w:style>
  <w:style w:type="table" w:customStyle="1" w:styleId="TableGrid51">
    <w:name w:val="Table Grid5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555E1"/>
  </w:style>
  <w:style w:type="numbering" w:customStyle="1" w:styleId="11111">
    <w:name w:val="リストなし1111"/>
    <w:next w:val="a2"/>
    <w:uiPriority w:val="99"/>
    <w:semiHidden/>
    <w:unhideWhenUsed/>
    <w:rsid w:val="00F555E1"/>
  </w:style>
  <w:style w:type="numbering" w:customStyle="1" w:styleId="11112">
    <w:name w:val="无列表1111"/>
    <w:next w:val="a2"/>
    <w:semiHidden/>
    <w:rsid w:val="00F555E1"/>
  </w:style>
  <w:style w:type="numbering" w:customStyle="1" w:styleId="NoList2111">
    <w:name w:val="No List2111"/>
    <w:next w:val="a2"/>
    <w:semiHidden/>
    <w:rsid w:val="00F555E1"/>
  </w:style>
  <w:style w:type="numbering" w:customStyle="1" w:styleId="NoList3111">
    <w:name w:val="No List3111"/>
    <w:next w:val="a2"/>
    <w:uiPriority w:val="99"/>
    <w:semiHidden/>
    <w:rsid w:val="00F555E1"/>
  </w:style>
  <w:style w:type="numbering" w:customStyle="1" w:styleId="NoList11111">
    <w:name w:val="No List11111"/>
    <w:next w:val="a2"/>
    <w:uiPriority w:val="99"/>
    <w:semiHidden/>
    <w:unhideWhenUsed/>
    <w:rsid w:val="00F555E1"/>
  </w:style>
  <w:style w:type="numbering" w:customStyle="1" w:styleId="1211">
    <w:name w:val="無清單1211"/>
    <w:next w:val="a2"/>
    <w:uiPriority w:val="99"/>
    <w:semiHidden/>
    <w:unhideWhenUsed/>
    <w:rsid w:val="00F555E1"/>
  </w:style>
  <w:style w:type="numbering" w:customStyle="1" w:styleId="111110">
    <w:name w:val="無清單11111"/>
    <w:next w:val="a2"/>
    <w:uiPriority w:val="99"/>
    <w:semiHidden/>
    <w:unhideWhenUsed/>
    <w:rsid w:val="00F555E1"/>
  </w:style>
  <w:style w:type="numbering" w:customStyle="1" w:styleId="NoList51">
    <w:name w:val="No List51"/>
    <w:next w:val="a2"/>
    <w:uiPriority w:val="99"/>
    <w:semiHidden/>
    <w:unhideWhenUsed/>
    <w:rsid w:val="00F555E1"/>
  </w:style>
  <w:style w:type="table" w:customStyle="1" w:styleId="TableGrid61">
    <w:name w:val="Table Grid6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555E1"/>
  </w:style>
  <w:style w:type="numbering" w:customStyle="1" w:styleId="1210">
    <w:name w:val="リストなし121"/>
    <w:next w:val="a2"/>
    <w:uiPriority w:val="99"/>
    <w:semiHidden/>
    <w:unhideWhenUsed/>
    <w:rsid w:val="00F555E1"/>
  </w:style>
  <w:style w:type="table" w:customStyle="1" w:styleId="TableGrid121">
    <w:name w:val="Table Grid121"/>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555E1"/>
  </w:style>
  <w:style w:type="table" w:customStyle="1" w:styleId="321">
    <w:name w:val="网格型3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555E1"/>
  </w:style>
  <w:style w:type="numbering" w:customStyle="1" w:styleId="NoList321">
    <w:name w:val="No List321"/>
    <w:next w:val="a2"/>
    <w:uiPriority w:val="99"/>
    <w:semiHidden/>
    <w:rsid w:val="00F555E1"/>
  </w:style>
  <w:style w:type="table" w:customStyle="1" w:styleId="TableGrid421">
    <w:name w:val="Table Grid421"/>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555E1"/>
  </w:style>
  <w:style w:type="numbering" w:customStyle="1" w:styleId="1310">
    <w:name w:val="無清單131"/>
    <w:next w:val="a2"/>
    <w:uiPriority w:val="99"/>
    <w:semiHidden/>
    <w:unhideWhenUsed/>
    <w:rsid w:val="00F555E1"/>
  </w:style>
  <w:style w:type="numbering" w:customStyle="1" w:styleId="11210">
    <w:name w:val="無清單1121"/>
    <w:next w:val="a2"/>
    <w:uiPriority w:val="99"/>
    <w:semiHidden/>
    <w:unhideWhenUsed/>
    <w:rsid w:val="00F555E1"/>
  </w:style>
  <w:style w:type="table" w:customStyle="1" w:styleId="1213">
    <w:name w:val="表格格線121"/>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555E1"/>
  </w:style>
  <w:style w:type="numbering" w:customStyle="1" w:styleId="NoList1221">
    <w:name w:val="No List1221"/>
    <w:next w:val="a2"/>
    <w:uiPriority w:val="99"/>
    <w:semiHidden/>
    <w:unhideWhenUsed/>
    <w:rsid w:val="00F555E1"/>
  </w:style>
  <w:style w:type="numbering" w:customStyle="1" w:styleId="11211">
    <w:name w:val="リストなし1121"/>
    <w:next w:val="a2"/>
    <w:uiPriority w:val="99"/>
    <w:semiHidden/>
    <w:unhideWhenUsed/>
    <w:rsid w:val="00F555E1"/>
  </w:style>
  <w:style w:type="numbering" w:customStyle="1" w:styleId="11212">
    <w:name w:val="无列表1121"/>
    <w:next w:val="a2"/>
    <w:semiHidden/>
    <w:rsid w:val="00F555E1"/>
  </w:style>
  <w:style w:type="numbering" w:customStyle="1" w:styleId="NoList2121">
    <w:name w:val="No List2121"/>
    <w:next w:val="a2"/>
    <w:semiHidden/>
    <w:rsid w:val="00F555E1"/>
  </w:style>
  <w:style w:type="numbering" w:customStyle="1" w:styleId="NoList3121">
    <w:name w:val="No List3121"/>
    <w:next w:val="a2"/>
    <w:uiPriority w:val="99"/>
    <w:semiHidden/>
    <w:rsid w:val="00F555E1"/>
  </w:style>
  <w:style w:type="numbering" w:customStyle="1" w:styleId="NoList11121">
    <w:name w:val="No List11121"/>
    <w:next w:val="a2"/>
    <w:uiPriority w:val="99"/>
    <w:semiHidden/>
    <w:unhideWhenUsed/>
    <w:rsid w:val="00F555E1"/>
  </w:style>
  <w:style w:type="numbering" w:customStyle="1" w:styleId="1221">
    <w:name w:val="無清單1221"/>
    <w:next w:val="a2"/>
    <w:uiPriority w:val="99"/>
    <w:semiHidden/>
    <w:unhideWhenUsed/>
    <w:rsid w:val="00F555E1"/>
  </w:style>
  <w:style w:type="numbering" w:customStyle="1" w:styleId="11121">
    <w:name w:val="無清單11121"/>
    <w:next w:val="a2"/>
    <w:uiPriority w:val="99"/>
    <w:semiHidden/>
    <w:unhideWhenUsed/>
    <w:rsid w:val="00F555E1"/>
  </w:style>
  <w:style w:type="paragraph" w:styleId="aff4">
    <w:name w:val="Intense Quote"/>
    <w:basedOn w:val="a"/>
    <w:next w:val="a"/>
    <w:link w:val="Charf2"/>
    <w:uiPriority w:val="30"/>
    <w:qFormat/>
    <w:rsid w:val="00F555E1"/>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F555E1"/>
    <w:rPr>
      <w:rFonts w:ascii="Times New Roman" w:eastAsia="宋体" w:hAnsi="Times New Roman" w:cs="Times New Roman"/>
      <w:i/>
      <w:iCs/>
      <w:color w:val="4F81BD" w:themeColor="accent1"/>
      <w:sz w:val="20"/>
      <w:szCs w:val="20"/>
      <w:lang w:val="en-GB" w:eastAsia="en-US"/>
    </w:rPr>
  </w:style>
  <w:style w:type="paragraph" w:customStyle="1" w:styleId="1b">
    <w:name w:val="副标题1"/>
    <w:basedOn w:val="a"/>
    <w:next w:val="a"/>
    <w:uiPriority w:val="11"/>
    <w:qFormat/>
    <w:rsid w:val="00F555E1"/>
    <w:pPr>
      <w:spacing w:before="240" w:after="60" w:line="312" w:lineRule="auto"/>
      <w:jc w:val="center"/>
      <w:outlineLvl w:val="1"/>
    </w:pPr>
    <w:rPr>
      <w:rFonts w:ascii="Calibri Light" w:eastAsia="宋体" w:hAnsi="Calibri Light"/>
      <w:b/>
      <w:bCs/>
      <w:kern w:val="28"/>
      <w:sz w:val="32"/>
      <w:szCs w:val="32"/>
    </w:rPr>
  </w:style>
  <w:style w:type="character" w:customStyle="1" w:styleId="Char10">
    <w:name w:val="副标题 Char1"/>
    <w:basedOn w:val="a0"/>
    <w:rsid w:val="00F555E1"/>
    <w:rPr>
      <w:rFonts w:asciiTheme="majorHAnsi" w:eastAsia="宋体" w:hAnsiTheme="majorHAnsi" w:cstheme="majorBidi"/>
      <w:b/>
      <w:bCs/>
      <w:kern w:val="28"/>
      <w:sz w:val="32"/>
      <w:szCs w:val="32"/>
      <w:lang w:val="en-GB" w:eastAsia="en-US"/>
    </w:rPr>
  </w:style>
  <w:style w:type="table" w:customStyle="1" w:styleId="1c">
    <w:name w:val="网格型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
    <w:uiPriority w:val="39"/>
    <w:rsid w:val="00F555E1"/>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555E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11">
    <w:name w:val="明显引用 Char1"/>
    <w:basedOn w:val="a0"/>
    <w:uiPriority w:val="30"/>
    <w:rsid w:val="00F555E1"/>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555E1"/>
  </w:style>
  <w:style w:type="table" w:customStyle="1" w:styleId="2b">
    <w:name w:val="网格型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555E1"/>
  </w:style>
  <w:style w:type="numbering" w:customStyle="1" w:styleId="NoList1131">
    <w:name w:val="No List1131"/>
    <w:next w:val="a2"/>
    <w:uiPriority w:val="99"/>
    <w:semiHidden/>
    <w:unhideWhenUsed/>
    <w:rsid w:val="00F555E1"/>
  </w:style>
  <w:style w:type="numbering" w:customStyle="1" w:styleId="NoList411">
    <w:name w:val="No List411"/>
    <w:next w:val="a2"/>
    <w:uiPriority w:val="99"/>
    <w:semiHidden/>
    <w:unhideWhenUsed/>
    <w:rsid w:val="00F555E1"/>
  </w:style>
  <w:style w:type="table" w:customStyle="1" w:styleId="TableGrid112">
    <w:name w:val="Table Grid112"/>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555E1"/>
  </w:style>
  <w:style w:type="numbering" w:customStyle="1" w:styleId="NoList12111">
    <w:name w:val="No List12111"/>
    <w:next w:val="a2"/>
    <w:uiPriority w:val="99"/>
    <w:semiHidden/>
    <w:unhideWhenUsed/>
    <w:rsid w:val="00F555E1"/>
  </w:style>
  <w:style w:type="numbering" w:customStyle="1" w:styleId="111111">
    <w:name w:val="リストなし11111"/>
    <w:next w:val="a2"/>
    <w:uiPriority w:val="99"/>
    <w:semiHidden/>
    <w:unhideWhenUsed/>
    <w:rsid w:val="00F555E1"/>
  </w:style>
  <w:style w:type="numbering" w:customStyle="1" w:styleId="111112">
    <w:name w:val="无列表11111"/>
    <w:next w:val="a2"/>
    <w:semiHidden/>
    <w:rsid w:val="00F555E1"/>
  </w:style>
  <w:style w:type="numbering" w:customStyle="1" w:styleId="NoList21111">
    <w:name w:val="No List21111"/>
    <w:next w:val="a2"/>
    <w:semiHidden/>
    <w:rsid w:val="00F555E1"/>
  </w:style>
  <w:style w:type="numbering" w:customStyle="1" w:styleId="NoList31111">
    <w:name w:val="No List31111"/>
    <w:next w:val="a2"/>
    <w:uiPriority w:val="99"/>
    <w:semiHidden/>
    <w:rsid w:val="00F555E1"/>
  </w:style>
  <w:style w:type="numbering" w:customStyle="1" w:styleId="NoList111111">
    <w:name w:val="No List111111"/>
    <w:next w:val="a2"/>
    <w:uiPriority w:val="99"/>
    <w:semiHidden/>
    <w:unhideWhenUsed/>
    <w:rsid w:val="00F555E1"/>
  </w:style>
  <w:style w:type="numbering" w:customStyle="1" w:styleId="12111">
    <w:name w:val="無清單12111"/>
    <w:next w:val="a2"/>
    <w:uiPriority w:val="99"/>
    <w:semiHidden/>
    <w:unhideWhenUsed/>
    <w:rsid w:val="00F555E1"/>
  </w:style>
  <w:style w:type="numbering" w:customStyle="1" w:styleId="1111110">
    <w:name w:val="無清單111111"/>
    <w:next w:val="a2"/>
    <w:uiPriority w:val="99"/>
    <w:semiHidden/>
    <w:unhideWhenUsed/>
    <w:rsid w:val="00F555E1"/>
  </w:style>
  <w:style w:type="numbering" w:customStyle="1" w:styleId="NoList1311">
    <w:name w:val="No List1311"/>
    <w:next w:val="a2"/>
    <w:uiPriority w:val="99"/>
    <w:semiHidden/>
    <w:unhideWhenUsed/>
    <w:rsid w:val="00F555E1"/>
  </w:style>
  <w:style w:type="numbering" w:customStyle="1" w:styleId="12110">
    <w:name w:val="リストなし1211"/>
    <w:next w:val="a2"/>
    <w:uiPriority w:val="99"/>
    <w:semiHidden/>
    <w:unhideWhenUsed/>
    <w:rsid w:val="00F555E1"/>
  </w:style>
  <w:style w:type="numbering" w:customStyle="1" w:styleId="12112">
    <w:name w:val="无列表1211"/>
    <w:next w:val="a2"/>
    <w:semiHidden/>
    <w:rsid w:val="00F555E1"/>
  </w:style>
  <w:style w:type="numbering" w:customStyle="1" w:styleId="NoList2211">
    <w:name w:val="No List2211"/>
    <w:next w:val="a2"/>
    <w:semiHidden/>
    <w:rsid w:val="00F555E1"/>
  </w:style>
  <w:style w:type="numbering" w:customStyle="1" w:styleId="NoList3211">
    <w:name w:val="No List3211"/>
    <w:next w:val="a2"/>
    <w:uiPriority w:val="99"/>
    <w:semiHidden/>
    <w:rsid w:val="00F555E1"/>
  </w:style>
  <w:style w:type="numbering" w:customStyle="1" w:styleId="NoList11211">
    <w:name w:val="No List11211"/>
    <w:next w:val="a2"/>
    <w:uiPriority w:val="99"/>
    <w:semiHidden/>
    <w:unhideWhenUsed/>
    <w:rsid w:val="00F555E1"/>
  </w:style>
  <w:style w:type="numbering" w:customStyle="1" w:styleId="13110">
    <w:name w:val="無清單1311"/>
    <w:next w:val="a2"/>
    <w:uiPriority w:val="99"/>
    <w:semiHidden/>
    <w:unhideWhenUsed/>
    <w:rsid w:val="00F555E1"/>
  </w:style>
  <w:style w:type="numbering" w:customStyle="1" w:styleId="112110">
    <w:name w:val="無清單11211"/>
    <w:next w:val="a2"/>
    <w:uiPriority w:val="99"/>
    <w:semiHidden/>
    <w:unhideWhenUsed/>
    <w:rsid w:val="00F555E1"/>
  </w:style>
  <w:style w:type="numbering" w:customStyle="1" w:styleId="2111">
    <w:name w:val="无列表2111"/>
    <w:next w:val="a2"/>
    <w:uiPriority w:val="99"/>
    <w:semiHidden/>
    <w:unhideWhenUsed/>
    <w:rsid w:val="00F555E1"/>
  </w:style>
  <w:style w:type="numbering" w:customStyle="1" w:styleId="NoList12211">
    <w:name w:val="No List12211"/>
    <w:next w:val="a2"/>
    <w:uiPriority w:val="99"/>
    <w:semiHidden/>
    <w:unhideWhenUsed/>
    <w:rsid w:val="00F555E1"/>
  </w:style>
  <w:style w:type="numbering" w:customStyle="1" w:styleId="112111">
    <w:name w:val="リストなし11211"/>
    <w:next w:val="a2"/>
    <w:uiPriority w:val="99"/>
    <w:semiHidden/>
    <w:unhideWhenUsed/>
    <w:rsid w:val="00F555E1"/>
  </w:style>
  <w:style w:type="numbering" w:customStyle="1" w:styleId="112112">
    <w:name w:val="无列表11211"/>
    <w:next w:val="a2"/>
    <w:semiHidden/>
    <w:rsid w:val="00F555E1"/>
  </w:style>
  <w:style w:type="numbering" w:customStyle="1" w:styleId="NoList21211">
    <w:name w:val="No List21211"/>
    <w:next w:val="a2"/>
    <w:semiHidden/>
    <w:rsid w:val="00F555E1"/>
  </w:style>
  <w:style w:type="numbering" w:customStyle="1" w:styleId="NoList31211">
    <w:name w:val="No List31211"/>
    <w:next w:val="a2"/>
    <w:uiPriority w:val="99"/>
    <w:semiHidden/>
    <w:rsid w:val="00F555E1"/>
  </w:style>
  <w:style w:type="numbering" w:customStyle="1" w:styleId="NoList111211">
    <w:name w:val="No List111211"/>
    <w:next w:val="a2"/>
    <w:uiPriority w:val="99"/>
    <w:semiHidden/>
    <w:unhideWhenUsed/>
    <w:rsid w:val="00F555E1"/>
  </w:style>
  <w:style w:type="numbering" w:customStyle="1" w:styleId="12211">
    <w:name w:val="無清單12211"/>
    <w:next w:val="a2"/>
    <w:uiPriority w:val="99"/>
    <w:semiHidden/>
    <w:unhideWhenUsed/>
    <w:rsid w:val="00F555E1"/>
  </w:style>
  <w:style w:type="numbering" w:customStyle="1" w:styleId="111211">
    <w:name w:val="無清單111211"/>
    <w:next w:val="a2"/>
    <w:uiPriority w:val="99"/>
    <w:semiHidden/>
    <w:unhideWhenUsed/>
    <w:rsid w:val="00F555E1"/>
  </w:style>
  <w:style w:type="paragraph" w:customStyle="1" w:styleId="IntenseQuote1">
    <w:name w:val="Intense Quote1"/>
    <w:basedOn w:val="a"/>
    <w:next w:val="a"/>
    <w:uiPriority w:val="30"/>
    <w:qFormat/>
    <w:rsid w:val="00F555E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basedOn w:val="a0"/>
    <w:rsid w:val="00F555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555E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555E1"/>
  </w:style>
  <w:style w:type="numbering" w:customStyle="1" w:styleId="NoList61">
    <w:name w:val="No List61"/>
    <w:next w:val="a2"/>
    <w:uiPriority w:val="99"/>
    <w:semiHidden/>
    <w:unhideWhenUsed/>
    <w:rsid w:val="00F555E1"/>
  </w:style>
  <w:style w:type="numbering" w:customStyle="1" w:styleId="NoList141">
    <w:name w:val="No List141"/>
    <w:next w:val="a2"/>
    <w:uiPriority w:val="99"/>
    <w:semiHidden/>
    <w:unhideWhenUsed/>
    <w:rsid w:val="00F555E1"/>
  </w:style>
  <w:style w:type="numbering" w:customStyle="1" w:styleId="1312">
    <w:name w:val="リストなし131"/>
    <w:next w:val="a2"/>
    <w:uiPriority w:val="99"/>
    <w:semiHidden/>
    <w:unhideWhenUsed/>
    <w:rsid w:val="00F555E1"/>
  </w:style>
  <w:style w:type="numbering" w:customStyle="1" w:styleId="NoList231">
    <w:name w:val="No List231"/>
    <w:next w:val="a2"/>
    <w:semiHidden/>
    <w:rsid w:val="00F555E1"/>
  </w:style>
  <w:style w:type="numbering" w:customStyle="1" w:styleId="NoList331">
    <w:name w:val="No List331"/>
    <w:next w:val="a2"/>
    <w:uiPriority w:val="99"/>
    <w:semiHidden/>
    <w:rsid w:val="00F555E1"/>
  </w:style>
  <w:style w:type="numbering" w:customStyle="1" w:styleId="NoList114">
    <w:name w:val="No List114"/>
    <w:next w:val="a2"/>
    <w:uiPriority w:val="99"/>
    <w:semiHidden/>
    <w:unhideWhenUsed/>
    <w:rsid w:val="00F555E1"/>
  </w:style>
  <w:style w:type="numbering" w:customStyle="1" w:styleId="141">
    <w:name w:val="無清單141"/>
    <w:next w:val="a2"/>
    <w:uiPriority w:val="99"/>
    <w:semiHidden/>
    <w:unhideWhenUsed/>
    <w:rsid w:val="00F555E1"/>
  </w:style>
  <w:style w:type="numbering" w:customStyle="1" w:styleId="11310">
    <w:name w:val="無清單1131"/>
    <w:next w:val="a2"/>
    <w:uiPriority w:val="99"/>
    <w:semiHidden/>
    <w:unhideWhenUsed/>
    <w:rsid w:val="00F555E1"/>
  </w:style>
  <w:style w:type="numbering" w:customStyle="1" w:styleId="NoList42">
    <w:name w:val="No List42"/>
    <w:next w:val="a2"/>
    <w:uiPriority w:val="99"/>
    <w:semiHidden/>
    <w:unhideWhenUsed/>
    <w:rsid w:val="00F555E1"/>
  </w:style>
  <w:style w:type="numbering" w:customStyle="1" w:styleId="NoList1231">
    <w:name w:val="No List1231"/>
    <w:next w:val="a2"/>
    <w:uiPriority w:val="99"/>
    <w:semiHidden/>
    <w:unhideWhenUsed/>
    <w:rsid w:val="00F555E1"/>
  </w:style>
  <w:style w:type="numbering" w:customStyle="1" w:styleId="11311">
    <w:name w:val="リストなし1131"/>
    <w:next w:val="a2"/>
    <w:uiPriority w:val="99"/>
    <w:semiHidden/>
    <w:unhideWhenUsed/>
    <w:rsid w:val="00F555E1"/>
  </w:style>
  <w:style w:type="numbering" w:customStyle="1" w:styleId="11312">
    <w:name w:val="无列表1131"/>
    <w:next w:val="a2"/>
    <w:semiHidden/>
    <w:rsid w:val="00F555E1"/>
  </w:style>
  <w:style w:type="numbering" w:customStyle="1" w:styleId="NoList2131">
    <w:name w:val="No List2131"/>
    <w:next w:val="a2"/>
    <w:semiHidden/>
    <w:rsid w:val="00F555E1"/>
  </w:style>
  <w:style w:type="numbering" w:customStyle="1" w:styleId="NoList3131">
    <w:name w:val="No List3131"/>
    <w:next w:val="a2"/>
    <w:uiPriority w:val="99"/>
    <w:semiHidden/>
    <w:rsid w:val="00F555E1"/>
  </w:style>
  <w:style w:type="numbering" w:customStyle="1" w:styleId="NoList11131">
    <w:name w:val="No List11131"/>
    <w:next w:val="a2"/>
    <w:uiPriority w:val="99"/>
    <w:semiHidden/>
    <w:unhideWhenUsed/>
    <w:rsid w:val="00F555E1"/>
  </w:style>
  <w:style w:type="numbering" w:customStyle="1" w:styleId="1231">
    <w:name w:val="無清單1231"/>
    <w:next w:val="a2"/>
    <w:uiPriority w:val="99"/>
    <w:semiHidden/>
    <w:unhideWhenUsed/>
    <w:rsid w:val="00F555E1"/>
  </w:style>
  <w:style w:type="numbering" w:customStyle="1" w:styleId="11131">
    <w:name w:val="無清單11131"/>
    <w:next w:val="a2"/>
    <w:uiPriority w:val="99"/>
    <w:semiHidden/>
    <w:unhideWhenUsed/>
    <w:rsid w:val="00F555E1"/>
  </w:style>
  <w:style w:type="numbering" w:customStyle="1" w:styleId="NoList1212">
    <w:name w:val="No List1212"/>
    <w:next w:val="a2"/>
    <w:uiPriority w:val="99"/>
    <w:semiHidden/>
    <w:unhideWhenUsed/>
    <w:rsid w:val="00F555E1"/>
  </w:style>
  <w:style w:type="numbering" w:customStyle="1" w:styleId="11122">
    <w:name w:val="リストなし1112"/>
    <w:next w:val="a2"/>
    <w:uiPriority w:val="99"/>
    <w:semiHidden/>
    <w:unhideWhenUsed/>
    <w:rsid w:val="00F555E1"/>
  </w:style>
  <w:style w:type="numbering" w:customStyle="1" w:styleId="11123">
    <w:name w:val="无列表1112"/>
    <w:next w:val="a2"/>
    <w:semiHidden/>
    <w:rsid w:val="00F555E1"/>
  </w:style>
  <w:style w:type="numbering" w:customStyle="1" w:styleId="NoList2112">
    <w:name w:val="No List2112"/>
    <w:next w:val="a2"/>
    <w:semiHidden/>
    <w:rsid w:val="00F555E1"/>
  </w:style>
  <w:style w:type="numbering" w:customStyle="1" w:styleId="NoList3112">
    <w:name w:val="No List3112"/>
    <w:next w:val="a2"/>
    <w:uiPriority w:val="99"/>
    <w:semiHidden/>
    <w:rsid w:val="00F555E1"/>
  </w:style>
  <w:style w:type="numbering" w:customStyle="1" w:styleId="NoList11112">
    <w:name w:val="No List11112"/>
    <w:next w:val="a2"/>
    <w:uiPriority w:val="99"/>
    <w:semiHidden/>
    <w:unhideWhenUsed/>
    <w:rsid w:val="00F555E1"/>
  </w:style>
  <w:style w:type="numbering" w:customStyle="1" w:styleId="12120">
    <w:name w:val="無清單1212"/>
    <w:next w:val="a2"/>
    <w:uiPriority w:val="99"/>
    <w:semiHidden/>
    <w:unhideWhenUsed/>
    <w:rsid w:val="00F555E1"/>
  </w:style>
  <w:style w:type="numbering" w:customStyle="1" w:styleId="111120">
    <w:name w:val="無清單11112"/>
    <w:next w:val="a2"/>
    <w:uiPriority w:val="99"/>
    <w:semiHidden/>
    <w:unhideWhenUsed/>
    <w:rsid w:val="00F555E1"/>
  </w:style>
  <w:style w:type="numbering" w:customStyle="1" w:styleId="NoList52">
    <w:name w:val="No List52"/>
    <w:next w:val="a2"/>
    <w:uiPriority w:val="99"/>
    <w:semiHidden/>
    <w:unhideWhenUsed/>
    <w:rsid w:val="00F555E1"/>
  </w:style>
  <w:style w:type="numbering" w:customStyle="1" w:styleId="NoList132">
    <w:name w:val="No List132"/>
    <w:next w:val="a2"/>
    <w:uiPriority w:val="99"/>
    <w:semiHidden/>
    <w:unhideWhenUsed/>
    <w:rsid w:val="00F555E1"/>
  </w:style>
  <w:style w:type="numbering" w:customStyle="1" w:styleId="1222">
    <w:name w:val="リストなし122"/>
    <w:next w:val="a2"/>
    <w:uiPriority w:val="99"/>
    <w:semiHidden/>
    <w:unhideWhenUsed/>
    <w:rsid w:val="00F555E1"/>
  </w:style>
  <w:style w:type="numbering" w:customStyle="1" w:styleId="1223">
    <w:name w:val="无列表122"/>
    <w:next w:val="a2"/>
    <w:semiHidden/>
    <w:rsid w:val="00F555E1"/>
  </w:style>
  <w:style w:type="numbering" w:customStyle="1" w:styleId="NoList222">
    <w:name w:val="No List222"/>
    <w:next w:val="a2"/>
    <w:semiHidden/>
    <w:rsid w:val="00F555E1"/>
  </w:style>
  <w:style w:type="numbering" w:customStyle="1" w:styleId="NoList322">
    <w:name w:val="No List322"/>
    <w:next w:val="a2"/>
    <w:uiPriority w:val="99"/>
    <w:semiHidden/>
    <w:rsid w:val="00F555E1"/>
  </w:style>
  <w:style w:type="numbering" w:customStyle="1" w:styleId="NoList1122">
    <w:name w:val="No List1122"/>
    <w:next w:val="a2"/>
    <w:uiPriority w:val="99"/>
    <w:semiHidden/>
    <w:unhideWhenUsed/>
    <w:rsid w:val="00F555E1"/>
  </w:style>
  <w:style w:type="numbering" w:customStyle="1" w:styleId="1320">
    <w:name w:val="無清單132"/>
    <w:next w:val="a2"/>
    <w:uiPriority w:val="99"/>
    <w:semiHidden/>
    <w:unhideWhenUsed/>
    <w:rsid w:val="00F555E1"/>
  </w:style>
  <w:style w:type="numbering" w:customStyle="1" w:styleId="11220">
    <w:name w:val="無清單1122"/>
    <w:next w:val="a2"/>
    <w:uiPriority w:val="99"/>
    <w:semiHidden/>
    <w:unhideWhenUsed/>
    <w:rsid w:val="00F555E1"/>
  </w:style>
  <w:style w:type="numbering" w:customStyle="1" w:styleId="212">
    <w:name w:val="无列表212"/>
    <w:next w:val="a2"/>
    <w:uiPriority w:val="99"/>
    <w:semiHidden/>
    <w:unhideWhenUsed/>
    <w:rsid w:val="00F555E1"/>
  </w:style>
  <w:style w:type="numbering" w:customStyle="1" w:styleId="NoList11122">
    <w:name w:val="No List11122"/>
    <w:next w:val="a2"/>
    <w:uiPriority w:val="99"/>
    <w:semiHidden/>
    <w:unhideWhenUsed/>
    <w:rsid w:val="00F555E1"/>
  </w:style>
  <w:style w:type="numbering" w:customStyle="1" w:styleId="NoList7">
    <w:name w:val="No List7"/>
    <w:next w:val="a2"/>
    <w:uiPriority w:val="99"/>
    <w:semiHidden/>
    <w:unhideWhenUsed/>
    <w:rsid w:val="00F555E1"/>
  </w:style>
  <w:style w:type="table" w:customStyle="1" w:styleId="TableGrid8">
    <w:name w:val="Table Grid8"/>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555E1"/>
  </w:style>
  <w:style w:type="numbering" w:customStyle="1" w:styleId="142">
    <w:name w:val="リストなし14"/>
    <w:next w:val="a2"/>
    <w:uiPriority w:val="99"/>
    <w:semiHidden/>
    <w:unhideWhenUsed/>
    <w:rsid w:val="00F555E1"/>
  </w:style>
  <w:style w:type="table" w:customStyle="1" w:styleId="TableGrid14">
    <w:name w:val="Table Grid14"/>
    <w:basedOn w:val="a1"/>
    <w:next w:val="af"/>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555E1"/>
  </w:style>
  <w:style w:type="table" w:customStyle="1" w:styleId="340">
    <w:name w:val="网格型3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555E1"/>
  </w:style>
  <w:style w:type="numbering" w:customStyle="1" w:styleId="NoList34">
    <w:name w:val="No List34"/>
    <w:next w:val="a2"/>
    <w:uiPriority w:val="99"/>
    <w:semiHidden/>
    <w:rsid w:val="00F555E1"/>
  </w:style>
  <w:style w:type="table" w:customStyle="1" w:styleId="TableGrid44">
    <w:name w:val="Table Grid44"/>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555E1"/>
  </w:style>
  <w:style w:type="numbering" w:customStyle="1" w:styleId="150">
    <w:name w:val="無清單15"/>
    <w:next w:val="a2"/>
    <w:uiPriority w:val="99"/>
    <w:semiHidden/>
    <w:unhideWhenUsed/>
    <w:rsid w:val="00F555E1"/>
  </w:style>
  <w:style w:type="numbering" w:customStyle="1" w:styleId="114">
    <w:name w:val="無清單114"/>
    <w:next w:val="a2"/>
    <w:uiPriority w:val="99"/>
    <w:semiHidden/>
    <w:unhideWhenUsed/>
    <w:rsid w:val="00F555E1"/>
  </w:style>
  <w:style w:type="table" w:customStyle="1" w:styleId="144">
    <w:name w:val="表格格線14"/>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555E1"/>
  </w:style>
  <w:style w:type="table" w:customStyle="1" w:styleId="TableGrid52">
    <w:name w:val="Table Grid5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555E1"/>
  </w:style>
  <w:style w:type="numbering" w:customStyle="1" w:styleId="1140">
    <w:name w:val="リストなし114"/>
    <w:next w:val="a2"/>
    <w:uiPriority w:val="99"/>
    <w:semiHidden/>
    <w:unhideWhenUsed/>
    <w:rsid w:val="00F555E1"/>
  </w:style>
  <w:style w:type="table" w:customStyle="1" w:styleId="TableGrid113">
    <w:name w:val="Table Grid113"/>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555E1"/>
  </w:style>
  <w:style w:type="table" w:customStyle="1" w:styleId="312">
    <w:name w:val="网格型3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555E1"/>
  </w:style>
  <w:style w:type="numbering" w:customStyle="1" w:styleId="NoList314">
    <w:name w:val="No List314"/>
    <w:next w:val="a2"/>
    <w:uiPriority w:val="99"/>
    <w:semiHidden/>
    <w:rsid w:val="00F555E1"/>
  </w:style>
  <w:style w:type="table" w:customStyle="1" w:styleId="TableGrid412">
    <w:name w:val="Table Grid412"/>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555E1"/>
  </w:style>
  <w:style w:type="numbering" w:customStyle="1" w:styleId="1240">
    <w:name w:val="無清單124"/>
    <w:next w:val="a2"/>
    <w:uiPriority w:val="99"/>
    <w:semiHidden/>
    <w:unhideWhenUsed/>
    <w:rsid w:val="00F555E1"/>
  </w:style>
  <w:style w:type="numbering" w:customStyle="1" w:styleId="11140">
    <w:name w:val="無清單1114"/>
    <w:next w:val="a2"/>
    <w:uiPriority w:val="99"/>
    <w:semiHidden/>
    <w:unhideWhenUsed/>
    <w:rsid w:val="00F555E1"/>
  </w:style>
  <w:style w:type="table" w:customStyle="1" w:styleId="1123">
    <w:name w:val="表格格線112"/>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555E1"/>
  </w:style>
  <w:style w:type="numbering" w:customStyle="1" w:styleId="NoList1213">
    <w:name w:val="No List1213"/>
    <w:next w:val="a2"/>
    <w:uiPriority w:val="99"/>
    <w:semiHidden/>
    <w:unhideWhenUsed/>
    <w:rsid w:val="00F555E1"/>
  </w:style>
  <w:style w:type="numbering" w:customStyle="1" w:styleId="11130">
    <w:name w:val="リストなし1113"/>
    <w:next w:val="a2"/>
    <w:uiPriority w:val="99"/>
    <w:semiHidden/>
    <w:unhideWhenUsed/>
    <w:rsid w:val="00F555E1"/>
  </w:style>
  <w:style w:type="numbering" w:customStyle="1" w:styleId="11132">
    <w:name w:val="无列表1113"/>
    <w:next w:val="a2"/>
    <w:semiHidden/>
    <w:rsid w:val="00F555E1"/>
  </w:style>
  <w:style w:type="numbering" w:customStyle="1" w:styleId="NoList2113">
    <w:name w:val="No List2113"/>
    <w:next w:val="a2"/>
    <w:semiHidden/>
    <w:rsid w:val="00F555E1"/>
  </w:style>
  <w:style w:type="numbering" w:customStyle="1" w:styleId="NoList3113">
    <w:name w:val="No List3113"/>
    <w:next w:val="a2"/>
    <w:uiPriority w:val="99"/>
    <w:semiHidden/>
    <w:rsid w:val="00F555E1"/>
  </w:style>
  <w:style w:type="numbering" w:customStyle="1" w:styleId="NoList11113">
    <w:name w:val="No List11113"/>
    <w:next w:val="a2"/>
    <w:uiPriority w:val="99"/>
    <w:semiHidden/>
    <w:unhideWhenUsed/>
    <w:rsid w:val="00F555E1"/>
  </w:style>
  <w:style w:type="numbering" w:customStyle="1" w:styleId="12130">
    <w:name w:val="無清單1213"/>
    <w:next w:val="a2"/>
    <w:uiPriority w:val="99"/>
    <w:semiHidden/>
    <w:unhideWhenUsed/>
    <w:rsid w:val="00F555E1"/>
  </w:style>
  <w:style w:type="numbering" w:customStyle="1" w:styleId="11113">
    <w:name w:val="無清單11113"/>
    <w:next w:val="a2"/>
    <w:uiPriority w:val="99"/>
    <w:semiHidden/>
    <w:unhideWhenUsed/>
    <w:rsid w:val="00F555E1"/>
  </w:style>
  <w:style w:type="numbering" w:customStyle="1" w:styleId="NoList53">
    <w:name w:val="No List53"/>
    <w:next w:val="a2"/>
    <w:uiPriority w:val="99"/>
    <w:semiHidden/>
    <w:unhideWhenUsed/>
    <w:rsid w:val="00F555E1"/>
  </w:style>
  <w:style w:type="table" w:customStyle="1" w:styleId="TableGrid62">
    <w:name w:val="Table Grid6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555E1"/>
  </w:style>
  <w:style w:type="numbering" w:customStyle="1" w:styleId="1232">
    <w:name w:val="リストなし123"/>
    <w:next w:val="a2"/>
    <w:uiPriority w:val="99"/>
    <w:semiHidden/>
    <w:unhideWhenUsed/>
    <w:rsid w:val="00F555E1"/>
  </w:style>
  <w:style w:type="table" w:customStyle="1" w:styleId="TableGrid122">
    <w:name w:val="Table Grid122"/>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555E1"/>
  </w:style>
  <w:style w:type="table" w:customStyle="1" w:styleId="322">
    <w:name w:val="网格型3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555E1"/>
  </w:style>
  <w:style w:type="numbering" w:customStyle="1" w:styleId="NoList323">
    <w:name w:val="No List323"/>
    <w:next w:val="a2"/>
    <w:uiPriority w:val="99"/>
    <w:semiHidden/>
    <w:rsid w:val="00F555E1"/>
  </w:style>
  <w:style w:type="table" w:customStyle="1" w:styleId="TableGrid422">
    <w:name w:val="Table Grid422"/>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555E1"/>
  </w:style>
  <w:style w:type="numbering" w:customStyle="1" w:styleId="1330">
    <w:name w:val="無清單133"/>
    <w:next w:val="a2"/>
    <w:uiPriority w:val="99"/>
    <w:semiHidden/>
    <w:unhideWhenUsed/>
    <w:rsid w:val="00F555E1"/>
  </w:style>
  <w:style w:type="numbering" w:customStyle="1" w:styleId="11230">
    <w:name w:val="無清單1123"/>
    <w:next w:val="a2"/>
    <w:uiPriority w:val="99"/>
    <w:semiHidden/>
    <w:unhideWhenUsed/>
    <w:rsid w:val="00F555E1"/>
  </w:style>
  <w:style w:type="table" w:customStyle="1" w:styleId="1224">
    <w:name w:val="表格格線122"/>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555E1"/>
  </w:style>
  <w:style w:type="numbering" w:customStyle="1" w:styleId="NoList1222">
    <w:name w:val="No List1222"/>
    <w:next w:val="a2"/>
    <w:uiPriority w:val="99"/>
    <w:semiHidden/>
    <w:unhideWhenUsed/>
    <w:rsid w:val="00F555E1"/>
  </w:style>
  <w:style w:type="numbering" w:customStyle="1" w:styleId="11221">
    <w:name w:val="リストなし1122"/>
    <w:next w:val="a2"/>
    <w:uiPriority w:val="99"/>
    <w:semiHidden/>
    <w:unhideWhenUsed/>
    <w:rsid w:val="00F555E1"/>
  </w:style>
  <w:style w:type="numbering" w:customStyle="1" w:styleId="11222">
    <w:name w:val="无列表1122"/>
    <w:next w:val="a2"/>
    <w:semiHidden/>
    <w:rsid w:val="00F555E1"/>
  </w:style>
  <w:style w:type="numbering" w:customStyle="1" w:styleId="NoList2122">
    <w:name w:val="No List2122"/>
    <w:next w:val="a2"/>
    <w:semiHidden/>
    <w:rsid w:val="00F555E1"/>
  </w:style>
  <w:style w:type="numbering" w:customStyle="1" w:styleId="NoList3122">
    <w:name w:val="No List3122"/>
    <w:next w:val="a2"/>
    <w:uiPriority w:val="99"/>
    <w:semiHidden/>
    <w:rsid w:val="00F555E1"/>
  </w:style>
  <w:style w:type="numbering" w:customStyle="1" w:styleId="NoList11123">
    <w:name w:val="No List11123"/>
    <w:next w:val="a2"/>
    <w:uiPriority w:val="99"/>
    <w:semiHidden/>
    <w:unhideWhenUsed/>
    <w:rsid w:val="00F555E1"/>
  </w:style>
  <w:style w:type="numbering" w:customStyle="1" w:styleId="12220">
    <w:name w:val="無清單1222"/>
    <w:next w:val="a2"/>
    <w:uiPriority w:val="99"/>
    <w:semiHidden/>
    <w:unhideWhenUsed/>
    <w:rsid w:val="00F555E1"/>
  </w:style>
  <w:style w:type="numbering" w:customStyle="1" w:styleId="111220">
    <w:name w:val="無清單11122"/>
    <w:next w:val="a2"/>
    <w:uiPriority w:val="99"/>
    <w:semiHidden/>
    <w:unhideWhenUsed/>
    <w:rsid w:val="00F55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C32D39-E79F-45B1-9051-91770C5C8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2493</TotalTime>
  <Pages>10</Pages>
  <Words>3607</Words>
  <Characters>20563</Characters>
  <Application>Microsoft Office Word</Application>
  <DocSecurity>0</DocSecurity>
  <Lines>171</Lines>
  <Paragraphs>48</Paragraphs>
  <ScaleCrop>false</ScaleCrop>
  <Company/>
  <LinksUpToDate>false</LinksUpToDate>
  <CharactersWithSpaces>24122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陶旭华</cp:lastModifiedBy>
  <cp:revision>31</cp:revision>
  <dcterms:created xsi:type="dcterms:W3CDTF">2018-10-19T06:55:00Z</dcterms:created>
  <dcterms:modified xsi:type="dcterms:W3CDTF">2019-04-29T11:15:00Z</dcterms:modified>
</cp:coreProperties>
</file>